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778D4FE3"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sidR="001A5934" w:rsidRPr="001A5934">
        <w:rPr>
          <w:b/>
          <w:noProof/>
          <w:sz w:val="24"/>
        </w:rPr>
        <w:t>C4-243</w:t>
      </w:r>
      <w:r w:rsidR="00F73D24">
        <w:rPr>
          <w:b/>
          <w:noProof/>
          <w:sz w:val="24"/>
        </w:rPr>
        <w:t>430</w:t>
      </w:r>
    </w:p>
    <w:p w14:paraId="581BBBA2" w14:textId="16C28357"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004C04">
        <w:rPr>
          <w:b/>
          <w:noProof/>
          <w:sz w:val="24"/>
        </w:rPr>
        <w:tab/>
      </w:r>
      <w:r w:rsidR="00004C04">
        <w:rPr>
          <w:b/>
          <w:noProof/>
          <w:sz w:val="24"/>
        </w:rPr>
        <w:tab/>
      </w:r>
      <w:r w:rsidR="00004C04">
        <w:rPr>
          <w:b/>
          <w:noProof/>
          <w:sz w:val="24"/>
        </w:rPr>
        <w:tab/>
      </w:r>
      <w:r w:rsidR="00004C04">
        <w:rPr>
          <w:b/>
          <w:noProof/>
          <w:sz w:val="24"/>
        </w:rPr>
        <w:tab/>
      </w:r>
      <w:r w:rsidR="00004C04">
        <w:rPr>
          <w:b/>
          <w:noProof/>
          <w:sz w:val="24"/>
        </w:rPr>
        <w:tab/>
      </w:r>
      <w:r w:rsidR="00004C04">
        <w:rPr>
          <w:b/>
          <w:noProof/>
          <w:sz w:val="24"/>
        </w:rPr>
        <w:tab/>
      </w:r>
      <w:r w:rsidR="00004C04">
        <w:rPr>
          <w:b/>
          <w:noProof/>
          <w:sz w:val="24"/>
        </w:rPr>
        <w:tab/>
        <w:t xml:space="preserve">   </w:t>
      </w:r>
      <w:r w:rsidR="00004C04" w:rsidRPr="00004C04">
        <w:rPr>
          <w:bCs/>
          <w:i/>
          <w:iCs/>
          <w:noProof/>
        </w:rPr>
        <w:t>Revision of C4-243194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D7C580" w:rsidR="001E41F3" w:rsidRPr="00410371" w:rsidRDefault="003F4B60" w:rsidP="00E13F3D">
            <w:pPr>
              <w:pStyle w:val="CRCoverPage"/>
              <w:spacing w:after="0"/>
              <w:jc w:val="right"/>
              <w:rPr>
                <w:b/>
                <w:noProof/>
                <w:sz w:val="28"/>
              </w:rPr>
            </w:pPr>
            <w:r>
              <w:fldChar w:fldCharType="begin"/>
            </w:r>
            <w:r>
              <w:instrText xml:space="preserve"> DOCPROPERTY  Spec#  \* MERGEFORMAT </w:instrText>
            </w:r>
            <w:r>
              <w:fldChar w:fldCharType="separate"/>
            </w:r>
            <w:r w:rsidR="00312872">
              <w:rPr>
                <w:b/>
                <w:noProof/>
                <w:sz w:val="28"/>
              </w:rPr>
              <w:t>2</w:t>
            </w:r>
            <w:r w:rsidR="00E12686">
              <w:rPr>
                <w:b/>
                <w:noProof/>
                <w:sz w:val="28"/>
              </w:rPr>
              <w:t>3</w:t>
            </w:r>
            <w:r w:rsidR="00312872">
              <w:rPr>
                <w:b/>
                <w:noProof/>
                <w:sz w:val="28"/>
              </w:rPr>
              <w:t>.5</w:t>
            </w:r>
            <w:r w:rsidR="00E12686">
              <w:rPr>
                <w:b/>
                <w:noProof/>
                <w:sz w:val="28"/>
              </w:rPr>
              <w:t>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BA0DB" w:rsidR="001E41F3" w:rsidRPr="00410371" w:rsidRDefault="003F4B60" w:rsidP="00547111">
            <w:pPr>
              <w:pStyle w:val="CRCoverPage"/>
              <w:spacing w:after="0"/>
              <w:rPr>
                <w:noProof/>
              </w:rPr>
            </w:pPr>
            <w:r>
              <w:fldChar w:fldCharType="begin"/>
            </w:r>
            <w:r>
              <w:instrText xml:space="preserve"> DOCPROPERTY  Cr#  \* MERGEFORMAT </w:instrText>
            </w:r>
            <w:r>
              <w:fldChar w:fldCharType="separate"/>
            </w:r>
            <w:r w:rsidR="001A5934">
              <w:rPr>
                <w:b/>
                <w:noProof/>
                <w:sz w:val="28"/>
              </w:rPr>
              <w:t>0083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03887" w:rsidR="001E41F3" w:rsidRPr="00410371" w:rsidRDefault="00F73D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DE5EC" w:rsidR="001E41F3" w:rsidRPr="00410371" w:rsidRDefault="003F4B60">
            <w:pPr>
              <w:pStyle w:val="CRCoverPage"/>
              <w:spacing w:after="0"/>
              <w:jc w:val="center"/>
              <w:rPr>
                <w:noProof/>
                <w:sz w:val="28"/>
              </w:rPr>
            </w:pPr>
            <w:r>
              <w:fldChar w:fldCharType="begin"/>
            </w:r>
            <w:r>
              <w:instrText xml:space="preserve"> DOCPROPERTY  Version  \* MERGEFORMAT </w:instrText>
            </w:r>
            <w:r>
              <w:fldChar w:fldCharType="separate"/>
            </w:r>
            <w:r w:rsidR="00312872">
              <w:rPr>
                <w:b/>
                <w:noProof/>
                <w:sz w:val="28"/>
              </w:rPr>
              <w:t>18.</w:t>
            </w:r>
            <w:r w:rsidR="007C23CB">
              <w:rPr>
                <w:b/>
                <w:noProof/>
                <w:sz w:val="28"/>
              </w:rPr>
              <w:t>4</w:t>
            </w:r>
            <w:r w:rsidR="003128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5145CB" w:rsidR="00F25D98" w:rsidRDefault="0093275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5948D" w:rsidR="001E41F3" w:rsidRDefault="00E12686">
            <w:pPr>
              <w:pStyle w:val="CRCoverPage"/>
              <w:spacing w:after="0"/>
              <w:ind w:left="100"/>
              <w:rPr>
                <w:noProof/>
              </w:rPr>
            </w:pPr>
            <w:r>
              <w:rPr>
                <w:noProof/>
              </w:rPr>
              <w:t>Restoration procedures for split PDU sessions</w:t>
            </w:r>
            <w:r w:rsidR="006E03EE">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B857F" w:rsidR="001E41F3" w:rsidRDefault="003F4B60">
            <w:pPr>
              <w:pStyle w:val="CRCoverPage"/>
              <w:spacing w:after="0"/>
              <w:ind w:left="100"/>
              <w:rPr>
                <w:noProof/>
              </w:rPr>
            </w:pPr>
            <w:r>
              <w:fldChar w:fldCharType="begin"/>
            </w:r>
            <w:r>
              <w:instrText xml:space="preserve"> DOCPROPERTY  SourceIfWg  \* MERGEFORMAT </w:instrText>
            </w:r>
            <w:r>
              <w:fldChar w:fldCharType="separate"/>
            </w:r>
            <w:r w:rsidR="00312872">
              <w:rPr>
                <w:noProof/>
              </w:rPr>
              <w:t>Nokia</w:t>
            </w:r>
            <w:r>
              <w:rPr>
                <w:noProof/>
              </w:rPr>
              <w:fldChar w:fldCharType="end"/>
            </w:r>
            <w:r w:rsidR="00F73D24">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2AE3D" w:rsidR="001E41F3" w:rsidRDefault="003C5B0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248DB" w:rsidR="001E41F3" w:rsidRDefault="003F4B60">
            <w:pPr>
              <w:pStyle w:val="CRCoverPage"/>
              <w:spacing w:after="0"/>
              <w:ind w:left="100"/>
              <w:rPr>
                <w:noProof/>
              </w:rPr>
            </w:pPr>
            <w:r>
              <w:fldChar w:fldCharType="begin"/>
            </w:r>
            <w:r>
              <w:instrText xml:space="preserve"> DOCPROPERTY  ResDate  \* MERGEFORMAT </w:instrText>
            </w:r>
            <w:r>
              <w:fldChar w:fldCharType="separate"/>
            </w:r>
            <w:r w:rsidR="00312872">
              <w:rPr>
                <w:noProof/>
              </w:rPr>
              <w:t>2024-0</w:t>
            </w:r>
            <w:r w:rsidR="00E12686">
              <w:rPr>
                <w:noProof/>
              </w:rPr>
              <w:t>8</w:t>
            </w:r>
            <w:r w:rsidR="00312872">
              <w:rPr>
                <w:noProof/>
              </w:rPr>
              <w:t>-</w:t>
            </w:r>
            <w:r w:rsidR="00E1268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8A1B" w:rsidR="001E41F3" w:rsidRPr="003C5B04" w:rsidRDefault="003C5B04" w:rsidP="00D24991">
            <w:pPr>
              <w:pStyle w:val="CRCoverPage"/>
              <w:spacing w:after="0"/>
              <w:ind w:left="100" w:right="-609"/>
              <w:rPr>
                <w:b/>
                <w:bCs/>
                <w:noProof/>
              </w:rPr>
            </w:pPr>
            <w:r w:rsidRPr="003C5B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BF90" w:rsidR="001E41F3" w:rsidRDefault="003F4B60">
            <w:pPr>
              <w:pStyle w:val="CRCoverPage"/>
              <w:spacing w:after="0"/>
              <w:ind w:left="100"/>
              <w:rPr>
                <w:noProof/>
              </w:rPr>
            </w:pPr>
            <w:r>
              <w:fldChar w:fldCharType="begin"/>
            </w:r>
            <w:r>
              <w:instrText xml:space="preserve"> DOCPROPERTY  Release  \* MERGEFORMAT </w:instrText>
            </w:r>
            <w:r>
              <w:fldChar w:fldCharType="separate"/>
            </w:r>
            <w:r w:rsidR="00312872">
              <w:rPr>
                <w:noProof/>
              </w:rPr>
              <w:t>Rel-1</w:t>
            </w:r>
            <w:r w:rsidR="003C5B0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AE50A" w14:textId="6DB62073" w:rsidR="00C8180C" w:rsidRDefault="00DA09D0" w:rsidP="00C8180C">
            <w:pPr>
              <w:pStyle w:val="CRCoverPage"/>
              <w:spacing w:after="0"/>
              <w:ind w:left="100"/>
              <w:rPr>
                <w:rFonts w:eastAsia="Malgun Gothic"/>
                <w:lang w:eastAsia="ko-KR"/>
              </w:rPr>
            </w:pPr>
            <w:r>
              <w:rPr>
                <w:noProof/>
              </w:rPr>
              <w:t xml:space="preserve">RAN3 has extended NGAP to enhance the restoration procedures for split PDU sessions when a GTP-U Error Indication is received from the 5G-AN or when a N3 UP path failure occurs (see RAN3 Reply LS in </w:t>
            </w:r>
            <w:r w:rsidRPr="00D31C60">
              <w:t>R3-2439</w:t>
            </w:r>
            <w:r>
              <w:rPr>
                <w:rFonts w:eastAsia="Malgun Gothic" w:hint="eastAsia"/>
                <w:lang w:eastAsia="ko-KR"/>
              </w:rPr>
              <w:t>68</w:t>
            </w:r>
            <w:r>
              <w:rPr>
                <w:rFonts w:eastAsia="Malgun Gothic"/>
                <w:lang w:eastAsia="ko-KR"/>
              </w:rPr>
              <w:t>).</w:t>
            </w:r>
          </w:p>
          <w:p w14:paraId="6BE25A1A" w14:textId="77777777" w:rsidR="00DA09D0" w:rsidRDefault="00DA09D0" w:rsidP="00C8180C">
            <w:pPr>
              <w:pStyle w:val="CRCoverPage"/>
              <w:spacing w:after="0"/>
              <w:ind w:left="100"/>
              <w:rPr>
                <w:noProof/>
              </w:rPr>
            </w:pPr>
          </w:p>
          <w:p w14:paraId="68B99553" w14:textId="05EA348F" w:rsidR="00DA09D0" w:rsidRDefault="00DA09D0" w:rsidP="00C8180C">
            <w:pPr>
              <w:pStyle w:val="CRCoverPage"/>
              <w:spacing w:after="0"/>
              <w:ind w:left="100"/>
              <w:rPr>
                <w:noProof/>
              </w:rPr>
            </w:pPr>
            <w:r>
              <w:rPr>
                <w:noProof/>
              </w:rPr>
              <w:t>The extensions done by RAN3 differ from what was specified originally by CT4 in TS 23.527 on the following aspects:</w:t>
            </w:r>
          </w:p>
          <w:p w14:paraId="2491E597" w14:textId="77777777" w:rsidR="00DA09D0" w:rsidRDefault="00DA09D0" w:rsidP="00C8180C">
            <w:pPr>
              <w:pStyle w:val="CRCoverPage"/>
              <w:spacing w:after="0"/>
              <w:ind w:left="100"/>
              <w:rPr>
                <w:noProof/>
              </w:rPr>
            </w:pPr>
          </w:p>
          <w:p w14:paraId="636798F9" w14:textId="1D06BE43" w:rsidR="00DA09D0" w:rsidRDefault="00DA09D0" w:rsidP="00DA09D0">
            <w:pPr>
              <w:pStyle w:val="CRCoverPage"/>
              <w:numPr>
                <w:ilvl w:val="0"/>
                <w:numId w:val="9"/>
              </w:numPr>
              <w:spacing w:after="0"/>
              <w:rPr>
                <w:noProof/>
              </w:rPr>
            </w:pPr>
            <w:r>
              <w:rPr>
                <w:noProof/>
              </w:rPr>
              <w:t>the 5G AN triggers a PDU Session Modify Indication procedure when it decide</w:t>
            </w:r>
            <w:r w:rsidR="006E03EE">
              <w:rPr>
                <w:noProof/>
              </w:rPr>
              <w:t>s</w:t>
            </w:r>
            <w:r>
              <w:rPr>
                <w:noProof/>
              </w:rPr>
              <w:t xml:space="preserve"> to release the </w:t>
            </w:r>
            <w:r w:rsidR="006E03EE">
              <w:rPr>
                <w:noProof/>
              </w:rPr>
              <w:t xml:space="preserve">tunnel for the associated </w:t>
            </w:r>
            <w:r>
              <w:rPr>
                <w:noProof/>
              </w:rPr>
              <w:t xml:space="preserve">QoS flows or to move </w:t>
            </w:r>
            <w:r w:rsidR="006E03EE">
              <w:rPr>
                <w:noProof/>
              </w:rPr>
              <w:t>the associated QoS flows</w:t>
            </w:r>
            <w:r>
              <w:rPr>
                <w:noProof/>
              </w:rPr>
              <w:t xml:space="preserve"> to the other GTP-U tunnel.</w:t>
            </w:r>
          </w:p>
          <w:p w14:paraId="69C5D1D6" w14:textId="77777777" w:rsidR="00DA09D0" w:rsidRDefault="00DA09D0" w:rsidP="00DA09D0">
            <w:pPr>
              <w:pStyle w:val="CRCoverPage"/>
              <w:spacing w:after="0"/>
              <w:ind w:left="820"/>
              <w:rPr>
                <w:noProof/>
              </w:rPr>
            </w:pPr>
          </w:p>
          <w:p w14:paraId="7FDEFEB3" w14:textId="79ECF495" w:rsidR="00DA09D0" w:rsidRDefault="00DA09D0" w:rsidP="00DA09D0">
            <w:pPr>
              <w:pStyle w:val="CRCoverPage"/>
              <w:numPr>
                <w:ilvl w:val="0"/>
                <w:numId w:val="9"/>
              </w:numPr>
              <w:spacing w:after="0"/>
              <w:rPr>
                <w:noProof/>
              </w:rPr>
            </w:pPr>
            <w:r>
              <w:rPr>
                <w:noProof/>
              </w:rPr>
              <w:t>The SMF shall include the DL F-TEID in the PDU Session Resource Modify Request message also in case of a UP path failure (and not only the DL N3 IP address).</w:t>
            </w:r>
          </w:p>
          <w:p w14:paraId="29BEB1D2" w14:textId="77777777" w:rsidR="00DA09D0" w:rsidRDefault="00DA09D0" w:rsidP="00C8180C">
            <w:pPr>
              <w:pStyle w:val="CRCoverPage"/>
              <w:spacing w:after="0"/>
              <w:ind w:left="100"/>
              <w:rPr>
                <w:noProof/>
              </w:rPr>
            </w:pPr>
          </w:p>
          <w:p w14:paraId="32503447" w14:textId="4EBD7CFB" w:rsidR="00C8180C" w:rsidRDefault="00DA09D0" w:rsidP="006E03EE">
            <w:pPr>
              <w:pStyle w:val="CRCoverPage"/>
              <w:spacing w:after="0"/>
              <w:ind w:left="100"/>
              <w:rPr>
                <w:noProof/>
              </w:rPr>
            </w:pPr>
            <w:r>
              <w:rPr>
                <w:noProof/>
              </w:rPr>
              <w:t>Stage 2 (TS 23.527) should be aligned on stage 3 (TS 38.413).</w:t>
            </w:r>
          </w:p>
          <w:p w14:paraId="708AA7DE" w14:textId="416710B3" w:rsidR="006E7247" w:rsidRPr="00695DFF" w:rsidRDefault="00FD50CD" w:rsidP="00E12686">
            <w:pPr>
              <w:pStyle w:val="CRCoverPage"/>
              <w:spacing w:after="0"/>
              <w:ind w:left="100"/>
              <w:rPr>
                <w:iCs/>
                <w:szCs w:val="22"/>
              </w:rPr>
            </w:pPr>
            <w:r>
              <w:rPr>
                <w:noProof/>
              </w:rPr>
              <w:tab/>
            </w:r>
            <w:r>
              <w:rPr>
                <w:noProof/>
              </w:rPr>
              <w:tab/>
            </w:r>
            <w:r>
              <w:rPr>
                <w:noProof/>
              </w:rPr>
              <w:tab/>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EA76B" w:rsidR="00BA7787" w:rsidRPr="00DA09D0" w:rsidRDefault="00DA09D0" w:rsidP="00DA09D0">
            <w:pPr>
              <w:pStyle w:val="CRCoverPage"/>
              <w:spacing w:after="0"/>
              <w:ind w:left="100"/>
              <w:rPr>
                <w:noProof/>
              </w:rPr>
            </w:pPr>
            <w:r>
              <w:rPr>
                <w:noProof/>
              </w:rPr>
              <w:t>The restoration procedures for split PDU sessions when a GTP-U Error Indication is received from the 5G-AN or when a N3 UP path failure occurs are aligned on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CAFF6" w14:textId="57935FCB" w:rsidR="00BA7787" w:rsidRDefault="00DA09D0" w:rsidP="00AB1635">
            <w:pPr>
              <w:pStyle w:val="CRCoverPage"/>
              <w:spacing w:after="0"/>
              <w:ind w:left="100"/>
              <w:rPr>
                <w:iCs/>
                <w:szCs w:val="22"/>
              </w:rPr>
            </w:pPr>
            <w:r>
              <w:rPr>
                <w:iCs/>
                <w:szCs w:val="22"/>
              </w:rPr>
              <w:t xml:space="preserve">Misalignment between stage 2 and stage 3 </w:t>
            </w:r>
          </w:p>
          <w:p w14:paraId="5C4BEB44" w14:textId="1223A5A4" w:rsidR="00BA7787" w:rsidRPr="00AB1635" w:rsidRDefault="00BA7787" w:rsidP="00E1268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B66BA" w:rsidR="001E41F3" w:rsidRDefault="00DA09D0" w:rsidP="00176C46">
            <w:pPr>
              <w:pStyle w:val="CRCoverPage"/>
              <w:spacing w:after="0"/>
              <w:ind w:left="100"/>
              <w:rPr>
                <w:noProof/>
              </w:rPr>
            </w:pPr>
            <w:r>
              <w:rPr>
                <w:noProof/>
              </w:rPr>
              <w:t>5.3.2.1, 5.4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45648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D5E327" w:rsidR="00F73D24" w:rsidRDefault="00F73D24" w:rsidP="00F73D24">
            <w:pPr>
              <w:pStyle w:val="CRCoverPage"/>
              <w:spacing w:after="0"/>
              <w:ind w:left="100"/>
              <w:rPr>
                <w:noProof/>
              </w:rPr>
            </w:pPr>
            <w:r>
              <w:rPr>
                <w:noProof/>
              </w:rPr>
              <w:t>Rev.1 : Huawei and Ericsson are added as co-sources (merge of CRs).</w:t>
            </w:r>
            <w:r w:rsidR="003F4B60">
              <w:rPr>
                <w:noProof/>
              </w:rPr>
              <w:t xml:space="preserve"> Slight rewording of the text in clause 5.4.</w:t>
            </w:r>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D7A5BA" w14:textId="77777777" w:rsidR="005A0A7A" w:rsidRDefault="005A0A7A" w:rsidP="005A0A7A">
      <w:pPr>
        <w:pStyle w:val="Heading3"/>
        <w:rPr>
          <w:lang w:eastAsia="zh-CN"/>
        </w:rPr>
      </w:pPr>
      <w:bookmarkStart w:id="1" w:name="_Toc19709728"/>
      <w:bookmarkStart w:id="2" w:name="_Toc27253003"/>
      <w:bookmarkStart w:id="3" w:name="_Toc44856091"/>
      <w:bookmarkStart w:id="4" w:name="_Toc44857979"/>
      <w:bookmarkStart w:id="5" w:name="_Toc51840304"/>
      <w:bookmarkStart w:id="6" w:name="_Toc169950139"/>
      <w:bookmarkStart w:id="7" w:name="_Toc25156226"/>
      <w:bookmarkStart w:id="8" w:name="_Toc34124526"/>
      <w:bookmarkStart w:id="9" w:name="_Toc43207640"/>
      <w:bookmarkStart w:id="10" w:name="_Toc49857120"/>
      <w:bookmarkStart w:id="11" w:name="_Toc56676954"/>
      <w:bookmarkStart w:id="12" w:name="_Toc56691477"/>
      <w:bookmarkStart w:id="13" w:name="_Toc56698741"/>
      <w:bookmarkStart w:id="14" w:name="_Toc89034943"/>
      <w:bookmarkStart w:id="15" w:name="_Toc89064741"/>
      <w:bookmarkStart w:id="16" w:name="_Toc89180042"/>
      <w:bookmarkStart w:id="17" w:name="_Toc97071719"/>
      <w:bookmarkStart w:id="18" w:name="_Toc120051121"/>
      <w:bookmarkStart w:id="19" w:name="_Toc169749406"/>
      <w:r>
        <w:rPr>
          <w:lang w:eastAsia="zh-CN"/>
        </w:rPr>
        <w:lastRenderedPageBreak/>
        <w:t>5.3.2</w:t>
      </w:r>
      <w:r>
        <w:rPr>
          <w:lang w:eastAsia="zh-CN"/>
        </w:rPr>
        <w:tab/>
        <w:t>Procedure for GTP-U Error Indication received from 5G-AN</w:t>
      </w:r>
      <w:bookmarkEnd w:id="1"/>
      <w:bookmarkEnd w:id="2"/>
      <w:bookmarkEnd w:id="3"/>
      <w:bookmarkEnd w:id="4"/>
      <w:bookmarkEnd w:id="5"/>
      <w:bookmarkEnd w:id="6"/>
    </w:p>
    <w:p w14:paraId="28FDCA2E" w14:textId="77777777" w:rsidR="005A0A7A" w:rsidRDefault="005A0A7A" w:rsidP="005A0A7A">
      <w:pPr>
        <w:pStyle w:val="Heading4"/>
        <w:rPr>
          <w:lang w:eastAsia="zh-CN"/>
        </w:rPr>
      </w:pPr>
      <w:bookmarkStart w:id="20" w:name="_Toc19709729"/>
      <w:bookmarkStart w:id="21" w:name="_Toc27253004"/>
      <w:bookmarkStart w:id="22" w:name="_Toc44856092"/>
      <w:bookmarkStart w:id="23" w:name="_Toc44857980"/>
      <w:bookmarkStart w:id="24" w:name="_Toc51840305"/>
      <w:bookmarkStart w:id="25" w:name="_Toc169950140"/>
      <w:r>
        <w:rPr>
          <w:lang w:eastAsia="zh-CN"/>
        </w:rPr>
        <w:t>5.3.2.1</w:t>
      </w:r>
      <w:r>
        <w:rPr>
          <w:lang w:eastAsia="zh-CN"/>
        </w:rPr>
        <w:tab/>
        <w:t>Principles</w:t>
      </w:r>
      <w:bookmarkEnd w:id="20"/>
      <w:bookmarkEnd w:id="21"/>
      <w:bookmarkEnd w:id="22"/>
      <w:bookmarkEnd w:id="23"/>
      <w:bookmarkEnd w:id="24"/>
      <w:bookmarkEnd w:id="25"/>
    </w:p>
    <w:p w14:paraId="2B4218FC" w14:textId="26DA698F" w:rsidR="005A0A7A" w:rsidRDefault="005A0A7A" w:rsidP="005A0A7A">
      <w:pPr>
        <w:pStyle w:val="TH"/>
        <w:rPr>
          <w:ins w:id="26" w:author="Bruno Landais" w:date="2024-08-01T15:28:00Z" w16du:dateUtc="2024-08-01T13:28:00Z"/>
        </w:rPr>
      </w:pPr>
      <w:del w:id="27" w:author="Bruno Landais" w:date="2024-08-01T15:28:00Z" w16du:dateUtc="2024-08-01T13:28:00Z">
        <w:r w:rsidDel="00BE746D">
          <w:object w:dxaOrig="9551" w:dyaOrig="8521" w14:anchorId="0313A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425.75pt" o:ole="">
              <v:imagedata r:id="rId13" o:title=""/>
            </v:shape>
            <o:OLEObject Type="Embed" ProgID="Visio.Drawing.11" ShapeID="_x0000_i1025" DrawAspect="Content" ObjectID="_1785646244" r:id="rId14"/>
          </w:object>
        </w:r>
      </w:del>
    </w:p>
    <w:p w14:paraId="1082385A" w14:textId="0E3C2ECF" w:rsidR="00BE746D" w:rsidRDefault="00E21016" w:rsidP="005A0A7A">
      <w:pPr>
        <w:pStyle w:val="TH"/>
        <w:rPr>
          <w:rFonts w:eastAsia="SimSun"/>
        </w:rPr>
      </w:pPr>
      <w:ins w:id="28" w:author="Bruno Landais" w:date="2024-08-01T15:28:00Z" w16du:dateUtc="2024-08-01T13:28:00Z">
        <w:r>
          <w:object w:dxaOrig="9490" w:dyaOrig="9751" w14:anchorId="393F2247">
            <v:shape id="_x0000_i1026" type="#_x0000_t75" style="width:475.2pt;height:486.45pt" o:ole="">
              <v:imagedata r:id="rId15" o:title=""/>
            </v:shape>
            <o:OLEObject Type="Embed" ProgID="Visio.Drawing.11" ShapeID="_x0000_i1026" DrawAspect="Content" ObjectID="_1785646245" r:id="rId16"/>
          </w:object>
        </w:r>
      </w:ins>
    </w:p>
    <w:p w14:paraId="21C53FF5" w14:textId="77777777" w:rsidR="005A0A7A" w:rsidRDefault="005A0A7A" w:rsidP="005A0A7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27336DA0" w14:textId="77777777" w:rsidR="005A0A7A" w:rsidRDefault="005A0A7A" w:rsidP="005A0A7A">
      <w:pPr>
        <w:pStyle w:val="B1"/>
        <w:rPr>
          <w:lang w:eastAsia="zh-CN"/>
        </w:rPr>
      </w:pPr>
      <w:r>
        <w:rPr>
          <w:lang w:eastAsia="zh-CN"/>
        </w:rPr>
        <w:t>1.</w:t>
      </w:r>
      <w:r>
        <w:rPr>
          <w:lang w:eastAsia="zh-CN"/>
        </w:rPr>
        <w:tab/>
        <w:t>The user plane connection of an existing PDU session is activated. Downlink G-PDUs are sent towards the 5G-AN.</w:t>
      </w:r>
    </w:p>
    <w:p w14:paraId="7B0161DF" w14:textId="77777777" w:rsidR="005A0A7A" w:rsidRDefault="005A0A7A" w:rsidP="005A0A7A">
      <w:pPr>
        <w:pStyle w:val="B1"/>
        <w:rPr>
          <w:lang w:eastAsia="zh-CN"/>
        </w:rPr>
      </w:pPr>
      <w:r>
        <w:rPr>
          <w:lang w:eastAsia="zh-CN"/>
        </w:rPr>
        <w:t>2.</w:t>
      </w:r>
      <w:r>
        <w:rPr>
          <w:lang w:eastAsia="zh-CN"/>
        </w:rPr>
        <w:tab/>
        <w:t xml:space="preserve">The 5G-AN </w:t>
      </w:r>
      <w:proofErr w:type="gramStart"/>
      <w:r>
        <w:rPr>
          <w:lang w:eastAsia="zh-CN"/>
        </w:rPr>
        <w:t>returns</w:t>
      </w:r>
      <w:proofErr w:type="gramEnd"/>
      <w:r>
        <w:rPr>
          <w:lang w:eastAsia="zh-CN"/>
        </w:rPr>
        <w:t xml:space="preserve"> a GTP-U Error Indication if it does not have a corresponding GTP-U context (see clause 5.2).</w:t>
      </w:r>
    </w:p>
    <w:p w14:paraId="7F14A48A" w14:textId="77777777" w:rsidR="005A0A7A" w:rsidRDefault="005A0A7A" w:rsidP="005A0A7A">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14:paraId="55F93E23" w14:textId="77777777" w:rsidR="005A0A7A" w:rsidRDefault="005A0A7A" w:rsidP="005A0A7A">
      <w:pPr>
        <w:pStyle w:val="B1"/>
      </w:pPr>
      <w:bookmarkStart w:id="29" w:name="_Toc19709730"/>
      <w:bookmarkStart w:id="30" w:name="_Toc27253005"/>
      <w:bookmarkStart w:id="31" w:name="_Toc44856093"/>
      <w:bookmarkStart w:id="32" w:name="_Toc44857981"/>
      <w:bookmarkStart w:id="33" w:name="_Toc51840306"/>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 xml:space="preserve">modify the PFCP session to instruct the UPF to buffer downlink packets. For a split PDU session, the SMF may only do so for the FAR provisioned with the 5G-AN F-TEID for which an Error Indication Report was received. </w:t>
      </w:r>
    </w:p>
    <w:p w14:paraId="55D1B63B" w14:textId="118BE3A7" w:rsidR="005A0A7A" w:rsidRDefault="005A0A7A" w:rsidP="005A0A7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clause 4.3.7 of </w:t>
      </w:r>
      <w:r>
        <w:rPr>
          <w:lang w:eastAsia="zh-CN"/>
        </w:rPr>
        <w:t>3GPP TS 23.502 [5]</w:t>
      </w:r>
      <w:r>
        <w:t xml:space="preserve">. </w:t>
      </w:r>
      <w:r>
        <w:br/>
      </w:r>
      <w:r>
        <w:br/>
      </w:r>
      <w:r>
        <w:lastRenderedPageBreak/>
        <w:t xml:space="preserve">If the affected PDU session is a split PDU session, the SMF may instead initiate an </w:t>
      </w:r>
      <w:r w:rsidRPr="00050CA8">
        <w:t>Namf_Communication_N1N2MessageTransfer</w:t>
      </w:r>
      <w:r>
        <w:t xml:space="preserve"> service operation </w:t>
      </w:r>
      <w:r>
        <w:rPr>
          <w:noProof/>
        </w:rPr>
        <w:t>including the "</w:t>
      </w:r>
      <w:r w:rsidRPr="001D2E49">
        <w:t xml:space="preserve">PDU Session Resource </w:t>
      </w:r>
      <w:r>
        <w:t>Modify Request</w:t>
      </w:r>
      <w:r w:rsidRPr="001D2E49">
        <w:t xml:space="preserve"> Transfer</w:t>
      </w:r>
      <w:r>
        <w:t xml:space="preserve">" IE containing the </w:t>
      </w:r>
      <w:ins w:id="34" w:author="Bruno Landais" w:date="2024-08-01T15:15:00Z" w16du:dateUtc="2024-08-01T13:15:00Z">
        <w:r w:rsidR="00917C31">
          <w:t xml:space="preserve">User Plane Failure Indication IE </w:t>
        </w:r>
      </w:ins>
      <w:ins w:id="35" w:author="Bruno Landais" w:date="2024-08-01T15:17:00Z" w16du:dateUtc="2024-08-01T13:17:00Z">
        <w:r w:rsidR="00316F40">
          <w:t>indicating the</w:t>
        </w:r>
      </w:ins>
      <w:ins w:id="36" w:author="Bruno Landais" w:date="2024-08-01T15:15:00Z" w16du:dateUtc="2024-08-01T13:15:00Z">
        <w:r w:rsidR="00917C31">
          <w:t xml:space="preserve"> </w:t>
        </w:r>
      </w:ins>
      <w:r>
        <w:t xml:space="preserve">N3 DL F-TEID and </w:t>
      </w:r>
      <w:del w:id="37" w:author="Bruno Landais" w:date="2024-08-01T15:14:00Z" w16du:dateUtc="2024-08-01T13:14:00Z">
        <w:r w:rsidDel="00917C31">
          <w:delText>an</w:delText>
        </w:r>
      </w:del>
      <w:proofErr w:type="spellStart"/>
      <w:ins w:id="38" w:author="Bruno Landais" w:date="2024-08-01T15:17:00Z" w16du:dateUtc="2024-08-01T13:17:00Z">
        <w:r w:rsidR="00316F40">
          <w:t>the</w:t>
        </w:r>
      </w:ins>
      <w:del w:id="39" w:author="Bruno Landais" w:date="2024-08-01T15:14:00Z" w16du:dateUtc="2024-08-01T13:14:00Z">
        <w:r w:rsidDel="00917C31">
          <w:delText xml:space="preserve"> </w:delText>
        </w:r>
      </w:del>
      <w:r>
        <w:rPr>
          <w:noProof/>
        </w:rPr>
        <w:t>indication</w:t>
      </w:r>
      <w:proofErr w:type="spellEnd"/>
      <w:r>
        <w:rPr>
          <w:noProof/>
        </w:rPr>
        <w:t xml:space="preserve"> </w:t>
      </w:r>
      <w:r>
        <w:t>that the UPF has received a GTP-U Error Indication for that N3 DL F-TEID.</w:t>
      </w:r>
    </w:p>
    <w:p w14:paraId="6948D663" w14:textId="77777777" w:rsidR="005A0A7A" w:rsidRDefault="005A0A7A" w:rsidP="005A0A7A">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2A5595D1" w14:textId="77777777" w:rsidR="005A0A7A" w:rsidRDefault="005A0A7A" w:rsidP="005A0A7A">
      <w:pPr>
        <w:pStyle w:val="B2"/>
        <w:rPr>
          <w:lang w:eastAsia="zh-CN"/>
        </w:rPr>
      </w:pPr>
      <w:r>
        <w:rPr>
          <w:lang w:eastAsia="zh-CN"/>
        </w:rPr>
        <w:t>-</w:t>
      </w:r>
      <w:r>
        <w:rPr>
          <w:lang w:eastAsia="zh-CN"/>
        </w:rPr>
        <w:tab/>
      </w:r>
      <w:r>
        <w:t xml:space="preserve">proceed </w:t>
      </w:r>
      <w:r>
        <w:rPr>
          <w:lang w:eastAsia="zh-CN"/>
        </w:rPr>
        <w:t>with the request, as specified in clause </w:t>
      </w:r>
      <w:r>
        <w:t>5.2.2.3.1</w:t>
      </w:r>
      <w:r>
        <w:rPr>
          <w:lang w:eastAsia="zh-CN"/>
        </w:rPr>
        <w:t xml:space="preserve"> of 3GPP TS 29.518 [6], if the UE is in CM-CONNECTED state for the Access Network Type associated to the PDU </w:t>
      </w:r>
      <w:proofErr w:type="gramStart"/>
      <w:r>
        <w:rPr>
          <w:lang w:eastAsia="zh-CN"/>
        </w:rPr>
        <w:t>session;</w:t>
      </w:r>
      <w:proofErr w:type="gramEnd"/>
    </w:p>
    <w:p w14:paraId="30614473" w14:textId="77777777" w:rsidR="005A0A7A" w:rsidRDefault="005A0A7A" w:rsidP="005A0A7A">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14:paraId="1E8BBB3C" w14:textId="77777777" w:rsidR="005A0A7A" w:rsidRDefault="005A0A7A" w:rsidP="005A0A7A">
      <w:pPr>
        <w:pStyle w:val="B1"/>
        <w:rPr>
          <w:lang w:eastAsia="zh-CN"/>
        </w:rPr>
      </w:pPr>
      <w:r>
        <w:rPr>
          <w:lang w:eastAsia="zh-CN"/>
        </w:rPr>
        <w:t>6a.</w:t>
      </w:r>
      <w:r>
        <w:rPr>
          <w:lang w:eastAsia="zh-CN"/>
        </w:rPr>
        <w:tab/>
        <w:t xml:space="preserve">The AMF shall send a PDU Session Resource Modify Request to the 5G-AN if it receives the </w:t>
      </w:r>
      <w:r>
        <w:rPr>
          <w:noProof/>
        </w:rPr>
        <w:t>"</w:t>
      </w:r>
      <w:r w:rsidRPr="001D2E49">
        <w:t xml:space="preserve">PDU Session Resource </w:t>
      </w:r>
      <w:r>
        <w:t>Modify Request</w:t>
      </w:r>
      <w:r w:rsidRPr="001D2E49">
        <w:t xml:space="preserve"> Transfer</w:t>
      </w:r>
      <w:r>
        <w:t>" IE in step 5.</w:t>
      </w:r>
    </w:p>
    <w:p w14:paraId="719A9CE6" w14:textId="77777777" w:rsidR="005A0A7A" w:rsidRDefault="005A0A7A" w:rsidP="005A0A7A">
      <w:pPr>
        <w:pStyle w:val="B1"/>
        <w:rPr>
          <w:lang w:eastAsia="zh-CN"/>
        </w:rPr>
      </w:pPr>
      <w:r>
        <w:rPr>
          <w:lang w:eastAsia="zh-CN"/>
        </w:rPr>
        <w:t>7.</w:t>
      </w:r>
      <w:r>
        <w:rPr>
          <w:lang w:eastAsia="zh-CN"/>
        </w:rPr>
        <w:tab/>
        <w:t xml:space="preserve">If the AMF sent a PDU Session Resource Release Command to the 5G-AN, the PDU session's resource release is acknowledged to the SMF. </w:t>
      </w:r>
    </w:p>
    <w:p w14:paraId="538214EC" w14:textId="6D3EE570" w:rsidR="005A0A7A" w:rsidRDefault="005A0A7A" w:rsidP="005A0A7A">
      <w:pPr>
        <w:pStyle w:val="B1"/>
        <w:rPr>
          <w:rFonts w:eastAsia="SimSun"/>
          <w:lang w:eastAsia="zh-CN"/>
        </w:rPr>
      </w:pPr>
      <w:r>
        <w:rPr>
          <w:lang w:eastAsia="zh-CN"/>
        </w:rPr>
        <w:tab/>
        <w:t xml:space="preserve">If the AMF sent a PDU Session Resource Modify Request to the 5G-AN, </w:t>
      </w:r>
      <w:r>
        <w:t xml:space="preserve">the 5G-AN may </w:t>
      </w:r>
      <w:r>
        <w:rPr>
          <w:rFonts w:eastAsia="SimSun"/>
          <w:lang w:eastAsia="zh-CN"/>
        </w:rPr>
        <w:t>allocate a new N3 DL F-TEID</w:t>
      </w:r>
      <w:ins w:id="40" w:author="Bruno Landais" w:date="2024-08-01T18:10:00Z" w16du:dateUtc="2024-08-01T16:10:00Z">
        <w:r w:rsidR="003E34F2">
          <w:rPr>
            <w:rFonts w:eastAsia="SimSun"/>
            <w:lang w:eastAsia="zh-CN"/>
          </w:rPr>
          <w:t>,</w:t>
        </w:r>
      </w:ins>
      <w:r>
        <w:rPr>
          <w:rFonts w:eastAsia="SimSun"/>
          <w:lang w:eastAsia="zh-CN"/>
        </w:rPr>
        <w:t xml:space="preserve"> or </w:t>
      </w:r>
      <w:ins w:id="41" w:author="Bruno Landais" w:date="2024-08-01T17:52:00Z" w16du:dateUtc="2024-08-01T15:52:00Z">
        <w:r w:rsidR="00C9081B">
          <w:rPr>
            <w:rFonts w:eastAsia="SimSun"/>
            <w:lang w:eastAsia="zh-CN"/>
          </w:rPr>
          <w:t xml:space="preserve">decide to </w:t>
        </w:r>
      </w:ins>
      <w:r>
        <w:rPr>
          <w:rFonts w:eastAsia="SimSun"/>
          <w:lang w:eastAsia="zh-CN"/>
        </w:rPr>
        <w:t>move the QoS flows conveyed by the failed GTP-U tunnel to the</w:t>
      </w:r>
      <w:r w:rsidRPr="00F4129F">
        <w:rPr>
          <w:rFonts w:eastAsia="SimSun"/>
          <w:lang w:eastAsia="zh-CN"/>
        </w:rPr>
        <w:t xml:space="preserve"> </w:t>
      </w:r>
      <w:r>
        <w:rPr>
          <w:rFonts w:eastAsia="SimSun"/>
          <w:lang w:eastAsia="zh-CN"/>
        </w:rPr>
        <w:t>other GTP-U tunnel</w:t>
      </w:r>
      <w:ins w:id="42" w:author="Bruno Landais" w:date="2024-08-01T17:51:00Z" w16du:dateUtc="2024-08-01T15:51:00Z">
        <w:r w:rsidR="00C9081B">
          <w:rPr>
            <w:rFonts w:eastAsia="SimSun"/>
            <w:lang w:eastAsia="zh-CN"/>
          </w:rPr>
          <w:t xml:space="preserve"> or </w:t>
        </w:r>
      </w:ins>
      <w:ins w:id="43" w:author="Bruno Landais" w:date="2024-08-01T17:52:00Z" w16du:dateUtc="2024-08-01T15:52:00Z">
        <w:r w:rsidR="00C9081B">
          <w:rPr>
            <w:rFonts w:eastAsia="SimSun"/>
            <w:lang w:eastAsia="zh-CN"/>
          </w:rPr>
          <w:t xml:space="preserve">to </w:t>
        </w:r>
      </w:ins>
      <w:ins w:id="44" w:author="Bruno Landais" w:date="2024-08-01T17:51:00Z" w16du:dateUtc="2024-08-01T15:51:00Z">
        <w:r w:rsidR="00C9081B">
          <w:rPr>
            <w:rFonts w:eastAsia="SimSun"/>
            <w:lang w:eastAsia="zh-CN"/>
          </w:rPr>
          <w:t>remove the tunnel for the associated QoS flow</w:t>
        </w:r>
      </w:ins>
      <w:ins w:id="45" w:author="Bruno Landais" w:date="2024-08-01T17:55:00Z" w16du:dateUtc="2024-08-01T15:55:00Z">
        <w:r w:rsidR="00C9081B">
          <w:rPr>
            <w:rFonts w:eastAsia="SimSun"/>
            <w:lang w:eastAsia="zh-CN"/>
          </w:rPr>
          <w:t>s</w:t>
        </w:r>
      </w:ins>
      <w:ins w:id="46" w:author="Bruno Landais" w:date="2024-08-01T17:51:00Z" w16du:dateUtc="2024-08-01T15:51:00Z">
        <w:r w:rsidR="00C9081B">
          <w:rPr>
            <w:rFonts w:eastAsia="SimSun"/>
            <w:lang w:eastAsia="zh-CN"/>
          </w:rPr>
          <w:t>,</w:t>
        </w:r>
      </w:ins>
      <w:r>
        <w:rPr>
          <w:rFonts w:eastAsia="SimSun"/>
          <w:lang w:eastAsia="zh-CN"/>
        </w:rPr>
        <w:t xml:space="preserve"> and indicate so in the </w:t>
      </w:r>
      <w:ins w:id="47" w:author="Bruno Landais" w:date="2024-08-01T15:24:00Z" w16du:dateUtc="2024-08-01T13:24:00Z">
        <w:r w:rsidR="006676FF">
          <w:rPr>
            <w:rFonts w:eastAsia="SimSun"/>
            <w:lang w:eastAsia="zh-CN"/>
          </w:rPr>
          <w:t xml:space="preserve">User Plane Failure Indication Report IE in the </w:t>
        </w:r>
      </w:ins>
      <w:r>
        <w:rPr>
          <w:rFonts w:eastAsia="SimSun"/>
          <w:lang w:eastAsia="zh-CN"/>
        </w:rPr>
        <w:t>"</w:t>
      </w:r>
      <w:r>
        <w:rPr>
          <w:lang w:eastAsia="zh-CN"/>
        </w:rPr>
        <w:t>PDU Session Resource Modify Response Transfer</w:t>
      </w:r>
      <w:r>
        <w:rPr>
          <w:rFonts w:eastAsia="SimSun"/>
          <w:lang w:eastAsia="zh-CN"/>
        </w:rPr>
        <w:t>".</w:t>
      </w:r>
      <w:ins w:id="48" w:author="Bruno Landais" w:date="2024-08-01T15:24:00Z" w16du:dateUtc="2024-08-01T13:24:00Z">
        <w:r w:rsidR="006676FF">
          <w:rPr>
            <w:rFonts w:eastAsia="SimSun"/>
            <w:lang w:eastAsia="zh-CN"/>
          </w:rPr>
          <w:t xml:space="preserve"> In the last two cases, the 5G-AN </w:t>
        </w:r>
      </w:ins>
      <w:ins w:id="49" w:author="Bruno Landais" w:date="2024-08-01T17:53:00Z" w16du:dateUtc="2024-08-01T15:53:00Z">
        <w:r w:rsidR="00C9081B">
          <w:rPr>
            <w:rFonts w:eastAsia="SimSun"/>
            <w:lang w:eastAsia="zh-CN"/>
          </w:rPr>
          <w:t xml:space="preserve">then </w:t>
        </w:r>
      </w:ins>
      <w:ins w:id="50" w:author="Bruno Landais" w:date="2024-08-01T15:30:00Z" w16du:dateUtc="2024-08-01T13:30:00Z">
        <w:r w:rsidR="00BE746D">
          <w:rPr>
            <w:rFonts w:eastAsia="SimSun"/>
            <w:lang w:eastAsia="zh-CN"/>
          </w:rPr>
          <w:t>initiate</w:t>
        </w:r>
      </w:ins>
      <w:ins w:id="51" w:author="Bruno Landais" w:date="2024-08-01T15:43:00Z" w16du:dateUtc="2024-08-01T13:43:00Z">
        <w:r w:rsidR="0001380E">
          <w:rPr>
            <w:rFonts w:eastAsia="SimSun"/>
            <w:lang w:eastAsia="zh-CN"/>
          </w:rPr>
          <w:t xml:space="preserve">s </w:t>
        </w:r>
      </w:ins>
      <w:ins w:id="52" w:author="Bruno Landais" w:date="2024-08-01T15:24:00Z" w16du:dateUtc="2024-08-01T13:24:00Z">
        <w:r w:rsidR="006676FF">
          <w:rPr>
            <w:rFonts w:eastAsia="SimSun"/>
            <w:lang w:eastAsia="zh-CN"/>
          </w:rPr>
          <w:t>a PDU Session Resource Modif</w:t>
        </w:r>
      </w:ins>
      <w:ins w:id="53" w:author="Bruno Landais" w:date="2024-08-01T15:25:00Z" w16du:dateUtc="2024-08-01T13:25:00Z">
        <w:r w:rsidR="006676FF">
          <w:rPr>
            <w:rFonts w:eastAsia="SimSun"/>
            <w:lang w:eastAsia="zh-CN"/>
          </w:rPr>
          <w:t>y</w:t>
        </w:r>
      </w:ins>
      <w:ins w:id="54" w:author="Bruno Landais" w:date="2024-08-01T15:24:00Z" w16du:dateUtc="2024-08-01T13:24:00Z">
        <w:r w:rsidR="006676FF">
          <w:rPr>
            <w:rFonts w:eastAsia="SimSun"/>
            <w:lang w:eastAsia="zh-CN"/>
          </w:rPr>
          <w:t xml:space="preserve"> Indication </w:t>
        </w:r>
      </w:ins>
      <w:ins w:id="55" w:author="Bruno Landais" w:date="2024-08-01T15:30:00Z" w16du:dateUtc="2024-08-01T13:30:00Z">
        <w:r w:rsidR="00BE746D">
          <w:rPr>
            <w:rFonts w:eastAsia="SimSun"/>
            <w:lang w:eastAsia="zh-CN"/>
          </w:rPr>
          <w:t xml:space="preserve">procedure </w:t>
        </w:r>
      </w:ins>
      <w:ins w:id="56" w:author="Bruno Landais" w:date="2024-08-01T15:26:00Z" w16du:dateUtc="2024-08-01T13:26:00Z">
        <w:r w:rsidR="006676FF">
          <w:rPr>
            <w:rFonts w:eastAsia="SimSun"/>
            <w:lang w:eastAsia="zh-CN"/>
          </w:rPr>
          <w:t xml:space="preserve">towards the SMF </w:t>
        </w:r>
      </w:ins>
      <w:ins w:id="57" w:author="Bruno Landais" w:date="2024-08-01T15:25:00Z" w16du:dateUtc="2024-08-01T13:25:00Z">
        <w:r w:rsidR="006676FF">
          <w:rPr>
            <w:rFonts w:eastAsia="SimSun"/>
            <w:lang w:eastAsia="zh-CN"/>
          </w:rPr>
          <w:t xml:space="preserve">to </w:t>
        </w:r>
      </w:ins>
      <w:ins w:id="58" w:author="Bruno Landais" w:date="2024-08-01T15:26:00Z" w16du:dateUtc="2024-08-01T13:26:00Z">
        <w:r w:rsidR="006676FF">
          <w:rPr>
            <w:rFonts w:eastAsia="SimSun"/>
            <w:lang w:eastAsia="zh-CN"/>
          </w:rPr>
          <w:t>mo</w:t>
        </w:r>
      </w:ins>
      <w:ins w:id="59" w:author="Bruno Landais" w:date="2024-08-01T17:53:00Z" w16du:dateUtc="2024-08-01T15:53:00Z">
        <w:r w:rsidR="00C9081B">
          <w:rPr>
            <w:rFonts w:eastAsia="SimSun"/>
            <w:lang w:eastAsia="zh-CN"/>
          </w:rPr>
          <w:t>ve</w:t>
        </w:r>
      </w:ins>
      <w:ins w:id="60" w:author="Bruno Landais" w:date="2024-08-01T15:26:00Z" w16du:dateUtc="2024-08-01T13:26:00Z">
        <w:r w:rsidR="006676FF">
          <w:rPr>
            <w:rFonts w:eastAsia="SimSun"/>
            <w:lang w:eastAsia="zh-CN"/>
          </w:rPr>
          <w:t xml:space="preserve"> the associated QoS flows to the other </w:t>
        </w:r>
      </w:ins>
      <w:ins w:id="61" w:author="Bruno Landais" w:date="2024-08-01T17:53:00Z" w16du:dateUtc="2024-08-01T15:53:00Z">
        <w:r w:rsidR="00C9081B">
          <w:rPr>
            <w:rFonts w:eastAsia="SimSun"/>
            <w:lang w:eastAsia="zh-CN"/>
          </w:rPr>
          <w:t>GTP-U</w:t>
        </w:r>
      </w:ins>
      <w:ins w:id="62" w:author="Bruno Landais" w:date="2024-08-01T15:26:00Z" w16du:dateUtc="2024-08-01T13:26:00Z">
        <w:r w:rsidR="006676FF">
          <w:rPr>
            <w:rFonts w:eastAsia="SimSun"/>
            <w:lang w:eastAsia="zh-CN"/>
          </w:rPr>
          <w:t xml:space="preserve"> tunnel</w:t>
        </w:r>
      </w:ins>
      <w:ins w:id="63" w:author="Bruno Landais" w:date="2024-08-01T17:53:00Z" w16du:dateUtc="2024-08-01T15:53:00Z">
        <w:r w:rsidR="00C9081B">
          <w:rPr>
            <w:rFonts w:eastAsia="SimSun"/>
            <w:lang w:eastAsia="zh-CN"/>
          </w:rPr>
          <w:t xml:space="preserve"> or to remove the tunnel for the associated QoS flows, as specified in </w:t>
        </w:r>
      </w:ins>
      <w:ins w:id="64" w:author="Bruno Landais" w:date="2024-08-01T15:27:00Z" w16du:dateUtc="2024-08-01T13:27:00Z">
        <w:r w:rsidR="006676FF">
          <w:rPr>
            <w:rFonts w:eastAsia="SimSun"/>
            <w:lang w:eastAsia="zh-CN"/>
          </w:rPr>
          <w:t xml:space="preserve">clause 8.2.3.2 of </w:t>
        </w:r>
        <w:r w:rsidR="00BE746D">
          <w:t>3GPP TS 38.413 [11].</w:t>
        </w:r>
      </w:ins>
      <w:ins w:id="65" w:author="Bruno Landais" w:date="2024-08-01T15:25:00Z" w16du:dateUtc="2024-08-01T13:25:00Z">
        <w:r w:rsidR="006676FF">
          <w:rPr>
            <w:rFonts w:eastAsia="SimSun"/>
            <w:lang w:eastAsia="zh-CN"/>
          </w:rPr>
          <w:t xml:space="preserve"> </w:t>
        </w:r>
      </w:ins>
    </w:p>
    <w:p w14:paraId="406974D5" w14:textId="77777777" w:rsidR="005A0A7A" w:rsidRDefault="005A0A7A" w:rsidP="005A0A7A">
      <w:pPr>
        <w:pStyle w:val="B1"/>
        <w:rPr>
          <w:lang w:eastAsia="zh-CN"/>
        </w:rPr>
      </w:pPr>
      <w:r>
        <w:rPr>
          <w:lang w:eastAsia="zh-CN"/>
        </w:rPr>
        <w:t>8.</w:t>
      </w:r>
      <w:r>
        <w:rPr>
          <w:lang w:eastAsia="zh-CN"/>
        </w:rPr>
        <w:tab/>
        <w:t>If the PDU session resource is released in the 5G-AN, the SMF initiates the Network Triggered Service Request procedure specified in clause 4</w:t>
      </w:r>
      <w:r>
        <w:t xml:space="preserve">.2.3.3 of </w:t>
      </w:r>
      <w:r>
        <w:rPr>
          <w:lang w:eastAsia="zh-CN"/>
        </w:rPr>
        <w:t>3GPP TS 23.502 [5], to re-activate the user plane connection of the PDU session.</w:t>
      </w:r>
    </w:p>
    <w:p w14:paraId="3AED5192" w14:textId="427FAF51" w:rsidR="0001380E" w:rsidRDefault="005A0A7A" w:rsidP="005A0A7A">
      <w:pPr>
        <w:pStyle w:val="B1"/>
        <w:rPr>
          <w:ins w:id="66" w:author="Bruno Landais" w:date="2024-08-01T15:41:00Z" w16du:dateUtc="2024-08-01T13:41:00Z"/>
          <w:lang w:eastAsia="zh-CN"/>
        </w:rPr>
      </w:pPr>
      <w:r>
        <w:rPr>
          <w:lang w:eastAsia="zh-CN"/>
        </w:rPr>
        <w:t>8a.</w:t>
      </w:r>
      <w:r>
        <w:rPr>
          <w:lang w:eastAsia="zh-CN"/>
        </w:rPr>
        <w:tab/>
      </w:r>
      <w:ins w:id="67" w:author="Bruno Landais" w:date="2024-08-01T15:41:00Z" w16du:dateUtc="2024-08-01T13:41:00Z">
        <w:r w:rsidR="0001380E">
          <w:rPr>
            <w:lang w:eastAsia="zh-CN"/>
          </w:rPr>
          <w:t xml:space="preserve">If the 5G-AN decided to </w:t>
        </w:r>
      </w:ins>
      <w:ins w:id="68" w:author="Bruno Landais" w:date="2024-08-01T17:54:00Z" w16du:dateUtc="2024-08-01T15:54:00Z">
        <w:r w:rsidR="00C9081B">
          <w:rPr>
            <w:rFonts w:eastAsia="SimSun"/>
            <w:lang w:eastAsia="zh-CN"/>
          </w:rPr>
          <w:t>move the QoS flows conveyed by the failed GTP-U tunnel to the</w:t>
        </w:r>
        <w:r w:rsidR="00C9081B" w:rsidRPr="00F4129F">
          <w:rPr>
            <w:rFonts w:eastAsia="SimSun"/>
            <w:lang w:eastAsia="zh-CN"/>
          </w:rPr>
          <w:t xml:space="preserve"> </w:t>
        </w:r>
        <w:r w:rsidR="00C9081B">
          <w:rPr>
            <w:rFonts w:eastAsia="SimSun"/>
            <w:lang w:eastAsia="zh-CN"/>
          </w:rPr>
          <w:t>other GTP-U tunnel or to remove the tunnel for the associated QoS flow</w:t>
        </w:r>
      </w:ins>
      <w:ins w:id="69" w:author="Bruno Landais" w:date="2024-08-01T17:55:00Z" w16du:dateUtc="2024-08-01T15:55:00Z">
        <w:r w:rsidR="00C9081B">
          <w:rPr>
            <w:rFonts w:eastAsia="SimSun"/>
            <w:lang w:eastAsia="zh-CN"/>
          </w:rPr>
          <w:t>s</w:t>
        </w:r>
      </w:ins>
      <w:ins w:id="70" w:author="Bruno Landais" w:date="2024-08-01T15:42:00Z" w16du:dateUtc="2024-08-01T13:42:00Z">
        <w:r w:rsidR="0001380E">
          <w:rPr>
            <w:lang w:eastAsia="zh-CN"/>
          </w:rPr>
          <w:t>, the 5G-AN sends a</w:t>
        </w:r>
      </w:ins>
      <w:ins w:id="71" w:author="Bruno Landais" w:date="2024-08-01T15:41:00Z" w16du:dateUtc="2024-08-01T13:41:00Z">
        <w:r w:rsidR="0001380E">
          <w:rPr>
            <w:lang w:eastAsia="zh-CN"/>
          </w:rPr>
          <w:t xml:space="preserve"> </w:t>
        </w:r>
      </w:ins>
      <w:ins w:id="72" w:author="Bruno Landais" w:date="2024-08-01T15:42:00Z" w16du:dateUtc="2024-08-01T13:42:00Z">
        <w:r w:rsidR="0001380E">
          <w:rPr>
            <w:rFonts w:eastAsia="SimSun"/>
            <w:lang w:eastAsia="zh-CN"/>
          </w:rPr>
          <w:t xml:space="preserve">PDU Session Resource Modify Indication to the AMF which forwards the message to the SMF. </w:t>
        </w:r>
      </w:ins>
    </w:p>
    <w:p w14:paraId="28B3D3B7" w14:textId="4F3CD63C" w:rsidR="005A0A7A" w:rsidRDefault="0001380E" w:rsidP="005A0A7A">
      <w:pPr>
        <w:pStyle w:val="B1"/>
        <w:rPr>
          <w:ins w:id="73" w:author="Bruno Landais" w:date="2024-08-01T17:55:00Z" w16du:dateUtc="2024-08-01T15:55:00Z"/>
          <w:rFonts w:eastAsia="SimSun"/>
          <w:lang w:eastAsia="zh-CN"/>
        </w:rPr>
      </w:pPr>
      <w:ins w:id="74" w:author="Bruno Landais" w:date="2024-08-01T15:41:00Z" w16du:dateUtc="2024-08-01T13:41:00Z">
        <w:r>
          <w:rPr>
            <w:lang w:eastAsia="zh-CN"/>
          </w:rPr>
          <w:t>9.</w:t>
        </w:r>
        <w:r>
          <w:rPr>
            <w:lang w:eastAsia="zh-CN"/>
          </w:rPr>
          <w:tab/>
        </w:r>
      </w:ins>
      <w:del w:id="75" w:author="Bruno Landais" w:date="2024-08-01T15:53:00Z" w16du:dateUtc="2024-08-01T13:53:00Z">
        <w:r w:rsidR="005A0A7A" w:rsidDel="00E21016">
          <w:rPr>
            <w:lang w:eastAsia="zh-CN"/>
          </w:rPr>
          <w:delText>If the PDU session resource is modified in the 5G-AN</w:delText>
        </w:r>
      </w:del>
      <w:ins w:id="76" w:author="Bruno Landais" w:date="2024-08-01T15:53:00Z" w16du:dateUtc="2024-08-01T13:53:00Z">
        <w:r w:rsidR="00E21016">
          <w:rPr>
            <w:lang w:eastAsia="zh-CN"/>
          </w:rPr>
          <w:t>I</w:t>
        </w:r>
      </w:ins>
      <w:ins w:id="77" w:author="Bruno Landais" w:date="2024-08-01T15:51:00Z" w16du:dateUtc="2024-08-01T13:51:00Z">
        <w:r w:rsidR="00E21016">
          <w:rPr>
            <w:lang w:eastAsia="zh-CN"/>
          </w:rPr>
          <w:t xml:space="preserve">f </w:t>
        </w:r>
      </w:ins>
      <w:ins w:id="78" w:author="Bruno Landais" w:date="2024-08-01T15:53:00Z" w16du:dateUtc="2024-08-01T13:53:00Z">
        <w:r w:rsidR="00E21016">
          <w:rPr>
            <w:lang w:eastAsia="zh-CN"/>
          </w:rPr>
          <w:t xml:space="preserve">the 5G-AN allocated </w:t>
        </w:r>
      </w:ins>
      <w:ins w:id="79" w:author="Bruno Landais" w:date="2024-08-01T15:51:00Z" w16du:dateUtc="2024-08-01T13:51:00Z">
        <w:r w:rsidR="00E21016">
          <w:rPr>
            <w:lang w:eastAsia="zh-CN"/>
          </w:rPr>
          <w:t xml:space="preserve">a new DL F-TEID </w:t>
        </w:r>
      </w:ins>
      <w:ins w:id="80" w:author="Bruno Landais" w:date="2024-08-01T15:52:00Z" w16du:dateUtc="2024-08-01T13:52:00Z">
        <w:r w:rsidR="00E21016">
          <w:rPr>
            <w:lang w:eastAsia="zh-CN"/>
          </w:rPr>
          <w:t>in the PDU Session Resource Modify Response</w:t>
        </w:r>
      </w:ins>
      <w:r w:rsidR="005A0A7A">
        <w:rPr>
          <w:lang w:eastAsia="zh-CN"/>
        </w:rPr>
        <w:t xml:space="preserve">, the SMF </w:t>
      </w:r>
      <w:del w:id="81" w:author="Bruno Landais" w:date="2024-08-01T15:52:00Z" w16du:dateUtc="2024-08-01T13:52:00Z">
        <w:r w:rsidR="005A0A7A" w:rsidDel="00E21016">
          <w:rPr>
            <w:lang w:eastAsia="zh-CN"/>
          </w:rPr>
          <w:delText xml:space="preserve">shall </w:delText>
        </w:r>
      </w:del>
      <w:r w:rsidR="005A0A7A">
        <w:rPr>
          <w:lang w:eastAsia="zh-CN"/>
        </w:rPr>
        <w:t>modif</w:t>
      </w:r>
      <w:ins w:id="82" w:author="Bruno Landais" w:date="2024-08-01T15:52:00Z" w16du:dateUtc="2024-08-01T13:52:00Z">
        <w:r w:rsidR="00E21016">
          <w:rPr>
            <w:lang w:eastAsia="zh-CN"/>
          </w:rPr>
          <w:t>ies</w:t>
        </w:r>
      </w:ins>
      <w:del w:id="83" w:author="Bruno Landais" w:date="2024-08-01T15:52:00Z" w16du:dateUtc="2024-08-01T13:52:00Z">
        <w:r w:rsidR="005A0A7A" w:rsidDel="00E21016">
          <w:rPr>
            <w:lang w:eastAsia="zh-CN"/>
          </w:rPr>
          <w:delText>y</w:delText>
        </w:r>
      </w:del>
      <w:r w:rsidR="005A0A7A">
        <w:rPr>
          <w:lang w:eastAsia="zh-CN"/>
        </w:rPr>
        <w:t xml:space="preserve"> the PFCP Session </w:t>
      </w:r>
      <w:r w:rsidR="005A0A7A">
        <w:t xml:space="preserve">to provide the UPF with the </w:t>
      </w:r>
      <w:del w:id="84" w:author="Bruno Landais" w:date="2024-08-01T15:55:00Z" w16du:dateUtc="2024-08-01T13:55:00Z">
        <w:r w:rsidR="005A0A7A" w:rsidDel="00E21016">
          <w:delText>(</w:delText>
        </w:r>
      </w:del>
      <w:r w:rsidR="005A0A7A">
        <w:t>new</w:t>
      </w:r>
      <w:del w:id="85" w:author="Bruno Landais" w:date="2024-08-01T15:55:00Z" w16du:dateUtc="2024-08-01T13:55:00Z">
        <w:r w:rsidR="005A0A7A" w:rsidDel="00E21016">
          <w:delText>)</w:delText>
        </w:r>
      </w:del>
      <w:r w:rsidR="005A0A7A">
        <w:t xml:space="preserve"> N3 DL F-TEID</w:t>
      </w:r>
      <w:del w:id="86" w:author="Bruno Landais" w:date="2024-08-01T15:55:00Z" w16du:dateUtc="2024-08-01T13:55:00Z">
        <w:r w:rsidR="005A0A7A" w:rsidDel="00E21016">
          <w:delText>(s)</w:delText>
        </w:r>
      </w:del>
      <w:r w:rsidR="005A0A7A">
        <w:t xml:space="preserve"> for the DL FAR</w:t>
      </w:r>
      <w:del w:id="87" w:author="Bruno Landais" w:date="2024-08-01T15:55:00Z" w16du:dateUtc="2024-08-01T13:55:00Z">
        <w:r w:rsidR="005A0A7A" w:rsidDel="00E21016">
          <w:delText>s</w:delText>
        </w:r>
      </w:del>
      <w:r w:rsidR="005A0A7A">
        <w:t>, and change</w:t>
      </w:r>
      <w:ins w:id="88" w:author="Bruno Landais" w:date="2024-08-01T15:55:00Z" w16du:dateUtc="2024-08-01T13:55:00Z">
        <w:r w:rsidR="00E21016">
          <w:t>s</w:t>
        </w:r>
      </w:ins>
      <w:r w:rsidR="005A0A7A">
        <w:t xml:space="preserve"> the Apply Action to "FORW", to resume the transfer of DL packets.</w:t>
      </w:r>
      <w:ins w:id="89" w:author="Bruno Landais" w:date="2024-08-01T15:55:00Z" w16du:dateUtc="2024-08-01T13:55:00Z">
        <w:r w:rsidR="00E21016">
          <w:t xml:space="preserve"> </w:t>
        </w:r>
      </w:ins>
      <w:ins w:id="90" w:author="Bruno Landais" w:date="2024-08-01T15:56:00Z" w16du:dateUtc="2024-08-01T13:56:00Z">
        <w:r w:rsidR="00E21016">
          <w:br/>
        </w:r>
      </w:ins>
      <w:ins w:id="91" w:author="Bruno Landais" w:date="2024-08-01T15:58:00Z" w16du:dateUtc="2024-08-01T13:58:00Z">
        <w:r w:rsidR="00E21016">
          <w:br/>
        </w:r>
      </w:ins>
      <w:ins w:id="92" w:author="Bruno Landais" w:date="2024-08-01T15:55:00Z" w16du:dateUtc="2024-08-01T13:55:00Z">
        <w:r w:rsidR="00E21016">
          <w:t xml:space="preserve">If the </w:t>
        </w:r>
      </w:ins>
      <w:ins w:id="93" w:author="Bruno Landais" w:date="2024-08-01T15:56:00Z" w16du:dateUtc="2024-08-01T13:56:00Z">
        <w:r w:rsidR="00E21016">
          <w:t xml:space="preserve">5G-AN </w:t>
        </w:r>
        <w:r w:rsidR="00E21016">
          <w:rPr>
            <w:rFonts w:eastAsia="SimSun"/>
            <w:lang w:eastAsia="zh-CN"/>
          </w:rPr>
          <w:t>moved the associated QoS flows to the</w:t>
        </w:r>
        <w:r w:rsidR="00E21016" w:rsidRPr="00F4129F">
          <w:rPr>
            <w:rFonts w:eastAsia="SimSun"/>
            <w:lang w:eastAsia="zh-CN"/>
          </w:rPr>
          <w:t xml:space="preserve"> </w:t>
        </w:r>
        <w:r w:rsidR="00E21016">
          <w:rPr>
            <w:rFonts w:eastAsia="SimSun"/>
            <w:lang w:eastAsia="zh-CN"/>
          </w:rPr>
          <w:t xml:space="preserve">other GTP-U tunnel, </w:t>
        </w:r>
        <w:r w:rsidR="00E21016">
          <w:rPr>
            <w:lang w:eastAsia="zh-CN"/>
          </w:rPr>
          <w:t>the SMF modifies the PFCP session to associate the</w:t>
        </w:r>
      </w:ins>
      <w:ins w:id="94" w:author="Bruno Landais" w:date="2024-08-01T15:57:00Z" w16du:dateUtc="2024-08-01T13:57:00Z">
        <w:r w:rsidR="00E21016">
          <w:rPr>
            <w:lang w:eastAsia="zh-CN"/>
          </w:rPr>
          <w:t>se QoS flows to the DL FAR used for forwarding the DL packets to the other GTP-U tunnel.</w:t>
        </w:r>
        <w:r w:rsidR="00E21016">
          <w:rPr>
            <w:lang w:eastAsia="zh-CN"/>
          </w:rPr>
          <w:br/>
        </w:r>
      </w:ins>
      <w:ins w:id="95" w:author="Bruno Landais" w:date="2024-08-01T15:58:00Z" w16du:dateUtc="2024-08-01T13:58:00Z">
        <w:r w:rsidR="00E21016">
          <w:rPr>
            <w:lang w:eastAsia="zh-CN"/>
          </w:rPr>
          <w:br/>
        </w:r>
      </w:ins>
      <w:ins w:id="96" w:author="Bruno Landais" w:date="2024-08-01T15:57:00Z" w16du:dateUtc="2024-08-01T13:57:00Z">
        <w:r w:rsidR="00E21016">
          <w:rPr>
            <w:lang w:eastAsia="zh-CN"/>
          </w:rPr>
          <w:t xml:space="preserve">If the 5G-AN released the </w:t>
        </w:r>
      </w:ins>
      <w:ins w:id="97" w:author="Bruno Landais" w:date="2024-08-01T17:58:00Z" w16du:dateUtc="2024-08-01T15:58:00Z">
        <w:r w:rsidR="00A64DC4">
          <w:rPr>
            <w:lang w:eastAsia="zh-CN"/>
          </w:rPr>
          <w:t xml:space="preserve">GTP-U </w:t>
        </w:r>
      </w:ins>
      <w:ins w:id="98" w:author="Bruno Landais" w:date="2024-08-01T15:58:00Z" w16du:dateUtc="2024-08-01T13:58:00Z">
        <w:r w:rsidR="00C27620">
          <w:rPr>
            <w:rFonts w:eastAsia="SimSun"/>
            <w:lang w:eastAsia="zh-CN"/>
          </w:rPr>
          <w:t>tunnel</w:t>
        </w:r>
        <w:r w:rsidR="00E21016">
          <w:rPr>
            <w:rFonts w:eastAsia="SimSun"/>
            <w:lang w:eastAsia="zh-CN"/>
          </w:rPr>
          <w:t xml:space="preserve">, </w:t>
        </w:r>
      </w:ins>
      <w:ins w:id="99" w:author="Bruno Landais" w:date="2024-08-01T16:04:00Z" w16du:dateUtc="2024-08-01T14:04:00Z">
        <w:r w:rsidR="00896008">
          <w:rPr>
            <w:rFonts w:eastAsia="SimSun"/>
            <w:lang w:eastAsia="zh-CN"/>
          </w:rPr>
          <w:t>the SMF shall</w:t>
        </w:r>
      </w:ins>
      <w:ins w:id="100" w:author="Bruno Landais" w:date="2024-08-01T17:24:00Z" w16du:dateUtc="2024-08-01T15:24:00Z">
        <w:r w:rsidR="00471FDC">
          <w:rPr>
            <w:rFonts w:eastAsia="SimSun"/>
            <w:lang w:eastAsia="zh-CN"/>
          </w:rPr>
          <w:t xml:space="preserve"> release the </w:t>
        </w:r>
      </w:ins>
      <w:ins w:id="101" w:author="Bruno Landais" w:date="2024-08-01T17:25:00Z" w16du:dateUtc="2024-08-01T15:25:00Z">
        <w:r w:rsidR="00471FDC">
          <w:rPr>
            <w:rFonts w:eastAsia="SimSun"/>
            <w:lang w:eastAsia="zh-CN"/>
          </w:rPr>
          <w:t>associated QoS flows</w:t>
        </w:r>
      </w:ins>
      <w:ins w:id="102" w:author="Bruno Landais" w:date="2024-08-01T16:06:00Z" w16du:dateUtc="2024-08-01T14:06:00Z">
        <w:r w:rsidR="00896008">
          <w:rPr>
            <w:rFonts w:eastAsia="SimSun"/>
            <w:lang w:eastAsia="zh-CN"/>
          </w:rPr>
          <w:t>.</w:t>
        </w:r>
      </w:ins>
    </w:p>
    <w:p w14:paraId="6A0D7EA1" w14:textId="2FD0DFE1" w:rsidR="00C9081B" w:rsidRPr="0037544A" w:rsidRDefault="00C9081B" w:rsidP="005A0A7A">
      <w:pPr>
        <w:pStyle w:val="B1"/>
        <w:rPr>
          <w:lang w:eastAsia="zh-CN"/>
        </w:rPr>
      </w:pPr>
      <w:ins w:id="103" w:author="Bruno Landais" w:date="2024-08-01T17:55:00Z" w16du:dateUtc="2024-08-01T15:55:00Z">
        <w:r>
          <w:rPr>
            <w:lang w:eastAsia="zh-CN"/>
          </w:rPr>
          <w:t>10.</w:t>
        </w:r>
        <w:r>
          <w:rPr>
            <w:lang w:eastAsia="zh-CN"/>
          </w:rPr>
          <w:tab/>
          <w:t>The SMF sends a PDU Session Resource Modify Confirm</w:t>
        </w:r>
      </w:ins>
      <w:ins w:id="104" w:author="Bruno Landais" w:date="2024-08-01T17:56:00Z" w16du:dateUtc="2024-08-01T15:56:00Z">
        <w:r>
          <w:rPr>
            <w:lang w:eastAsia="zh-CN"/>
          </w:rPr>
          <w:t xml:space="preserve"> to the 5G-AN</w:t>
        </w:r>
      </w:ins>
      <w:ins w:id="105" w:author="Bruno Landais" w:date="2024-08-01T18:11:00Z" w16du:dateUtc="2024-08-01T16:11:00Z">
        <w:r w:rsidR="00331CE3">
          <w:rPr>
            <w:lang w:eastAsia="zh-CN"/>
          </w:rPr>
          <w:t xml:space="preserve"> (via the AMF)</w:t>
        </w:r>
      </w:ins>
      <w:ins w:id="106" w:author="Bruno Landais" w:date="2024-08-01T17:56:00Z" w16du:dateUtc="2024-08-01T15:56:00Z">
        <w:r>
          <w:rPr>
            <w:lang w:eastAsia="zh-CN"/>
          </w:rPr>
          <w:t xml:space="preserve">, if the 5G-AN sent a </w:t>
        </w:r>
        <w:r>
          <w:rPr>
            <w:rFonts w:eastAsia="SimSun"/>
            <w:lang w:eastAsia="zh-CN"/>
          </w:rPr>
          <w:t>PDU Session Resource Modify Indication.</w:t>
        </w:r>
      </w:ins>
    </w:p>
    <w:p w14:paraId="7A445A39" w14:textId="77777777" w:rsidR="00917C31" w:rsidRDefault="00917C31" w:rsidP="005A0A7A">
      <w:pPr>
        <w:pStyle w:val="Heading3"/>
        <w:rPr>
          <w:lang w:eastAsia="zh-CN"/>
        </w:rPr>
      </w:pPr>
      <w:bookmarkStart w:id="107" w:name="_Toc169950141"/>
    </w:p>
    <w:p w14:paraId="654944BD" w14:textId="529E1876" w:rsidR="00917C31" w:rsidRPr="006B5418" w:rsidRDefault="00917C31" w:rsidP="00917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62E5C" w14:textId="77777777" w:rsidR="005A0A7A" w:rsidRDefault="005A0A7A" w:rsidP="005A0A7A">
      <w:pPr>
        <w:pStyle w:val="Heading2"/>
      </w:pPr>
      <w:bookmarkStart w:id="108" w:name="_Toc19709733"/>
      <w:bookmarkStart w:id="109" w:name="_Toc27253008"/>
      <w:bookmarkStart w:id="110" w:name="_Toc44856096"/>
      <w:bookmarkStart w:id="111" w:name="_Toc44857984"/>
      <w:bookmarkStart w:id="112" w:name="_Toc51840309"/>
      <w:bookmarkStart w:id="113" w:name="_Toc169950144"/>
      <w:bookmarkEnd w:id="29"/>
      <w:bookmarkEnd w:id="30"/>
      <w:bookmarkEnd w:id="31"/>
      <w:bookmarkEnd w:id="32"/>
      <w:bookmarkEnd w:id="33"/>
      <w:bookmarkEnd w:id="107"/>
      <w:r>
        <w:t>5</w:t>
      </w:r>
      <w:r w:rsidRPr="004D3578">
        <w:t>.</w:t>
      </w:r>
      <w:r>
        <w:t>4</w:t>
      </w:r>
      <w:r w:rsidRPr="004D3578">
        <w:tab/>
      </w:r>
      <w:r>
        <w:t>Restoration Procedures upon User Plane Path Failure</w:t>
      </w:r>
      <w:bookmarkEnd w:id="108"/>
      <w:bookmarkEnd w:id="109"/>
      <w:bookmarkEnd w:id="110"/>
      <w:bookmarkEnd w:id="111"/>
      <w:bookmarkEnd w:id="112"/>
      <w:bookmarkEnd w:id="113"/>
    </w:p>
    <w:p w14:paraId="761D7CEC" w14:textId="77777777" w:rsidR="005A0A7A" w:rsidRDefault="005A0A7A" w:rsidP="005A0A7A">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644E7373" w14:textId="77777777" w:rsidR="005A0A7A" w:rsidRDefault="005A0A7A" w:rsidP="005A0A7A">
      <w:r>
        <w:t xml:space="preserve">Upon detecting a failed GTP-U user plane path become recovered, the UPF shall report the user plane path recovery to the SMF, by sending a PFCP Node Report Request (see 3GPP TS 29.244 [4]) including a User Plane Path Recovery </w:t>
      </w:r>
      <w:r>
        <w:lastRenderedPageBreak/>
        <w:t>Report with the IP address of the remote GTP-U peer(s) associated with the recovered user plane path. The UPF should also notify the GTP-U user plane path recovery via the Operation and Maintenance system.</w:t>
      </w:r>
    </w:p>
    <w:p w14:paraId="30AFFD96" w14:textId="77777777" w:rsidR="005A0A7A" w:rsidRDefault="005A0A7A" w:rsidP="005A0A7A">
      <w:r>
        <w:rPr>
          <w:rFonts w:hint="eastAsia"/>
        </w:rPr>
        <w:t xml:space="preserve">When the SMF receives the PFCP Node Report Request with a User Plane Path Failure Report, the SMF </w:t>
      </w:r>
      <w:r>
        <w:t>may:</w:t>
      </w:r>
    </w:p>
    <w:p w14:paraId="6AA0322A" w14:textId="77777777" w:rsidR="005A0A7A" w:rsidRDefault="005A0A7A" w:rsidP="005A0A7A">
      <w:pPr>
        <w:pStyle w:val="B1"/>
      </w:pPr>
      <w:r>
        <w:t>-</w:t>
      </w:r>
      <w:r>
        <w:tab/>
        <w:t>delete the PDU session contexts associated with the path in failure; or</w:t>
      </w:r>
    </w:p>
    <w:p w14:paraId="1EB16AD3" w14:textId="77777777" w:rsidR="005A0A7A" w:rsidRDefault="005A0A7A" w:rsidP="005A0A7A">
      <w:pPr>
        <w:pStyle w:val="B1"/>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175BD3E8" w14:textId="77777777" w:rsidR="005A0A7A" w:rsidRDefault="005A0A7A" w:rsidP="005A0A7A">
      <w:pPr>
        <w:pStyle w:val="NO"/>
      </w:pPr>
      <w:r w:rsidRPr="00E05F4D">
        <w:t>NOTE</w:t>
      </w:r>
      <w:r>
        <w:t>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38DD280D" w14:textId="77777777" w:rsidR="005A0A7A" w:rsidRDefault="005A0A7A" w:rsidP="005A0A7A">
      <w:pPr>
        <w:pStyle w:val="NO"/>
      </w:pPr>
      <w:r>
        <w:t>NOTE 2:</w:t>
      </w:r>
      <w:r>
        <w:tab/>
        <w:t>It is not intended to maintain PDU session contexts during long path failures (e.g. exceeding few minutes at most) as this would imply undesirable effects like undue charging.</w:t>
      </w:r>
    </w:p>
    <w:p w14:paraId="17563A1D" w14:textId="77777777" w:rsidR="005A0A7A" w:rsidRDefault="005A0A7A" w:rsidP="005A0A7A">
      <w:pPr>
        <w:pStyle w:val="B1"/>
      </w:pPr>
      <w:r>
        <w:t>-</w:t>
      </w:r>
      <w:r>
        <w:tab/>
        <w:t>maintain the PDU session contexts associated with the path in failure if the path in failure is towards a 5G-AN. When deciding to maintain the PDU session contexts, it shall send a PFCP Session Modification Request message with changing Apply-Action from FORW to BUFF and NOCP for each affected PFCP session. In addition, u</w:t>
      </w:r>
      <w:proofErr w:type="spellStart"/>
      <w:r>
        <w:rPr>
          <w:lang w:val="en-US"/>
        </w:rPr>
        <w:t>pon</w:t>
      </w:r>
      <w:proofErr w:type="spellEnd"/>
      <w:r>
        <w:rPr>
          <w:lang w:val="en-US"/>
        </w:rPr>
        <w:t xml:space="preserve"> receipt of subsequent downlink data notifications from the UPF or the service request from affected UE, the SMF will try to reestablish the PDU session resources in the NG-RAN. As an implementation option, the SMF may try to re-establish the </w:t>
      </w:r>
      <w:r>
        <w:t>PDU session resources in the NG-RAN for those PDU sessions associated with the user plane path in failure prior to receiving downlink data notifications from the UPF or service request from the affected UE.</w:t>
      </w:r>
    </w:p>
    <w:p w14:paraId="620037A2" w14:textId="5F5768BD" w:rsidR="005A0A7A" w:rsidRDefault="005A0A7A" w:rsidP="005A0A7A">
      <w:pPr>
        <w:pStyle w:val="B2"/>
        <w:rPr>
          <w:noProof/>
        </w:rPr>
      </w:pPr>
      <w:r>
        <w:t>-</w:t>
      </w:r>
      <w:r>
        <w:tab/>
        <w:t xml:space="preserve">For each split PDU session affected by the user plane path failure, the SMF may use the procedure specified in clause 5.3.2.1 to report </w:t>
      </w:r>
      <w:r>
        <w:rPr>
          <w:noProof/>
        </w:rPr>
        <w:t xml:space="preserve">to the master 5G-AN node that a user plane path failure has been detected towards one 5G-AN (i.e. for one of the GTP-U tunnel of the split PDU session), in which case the SMF shall </w:t>
      </w:r>
      <w:del w:id="114" w:author="Bruno Landais" w:date="2024-08-01T17:27:00Z" w16du:dateUtc="2024-08-01T15:27:00Z">
        <w:r w:rsidDel="00486796">
          <w:rPr>
            <w:noProof/>
          </w:rPr>
          <w:delText xml:space="preserve">indicate, </w:delText>
        </w:r>
      </w:del>
      <w:ins w:id="115" w:author="Bruno Landais" w:date="2024-08-01T17:27:00Z" w16du:dateUtc="2024-08-01T15:27:00Z">
        <w:r w:rsidR="00486796">
          <w:rPr>
            <w:noProof/>
          </w:rPr>
          <w:t xml:space="preserve">include, </w:t>
        </w:r>
      </w:ins>
      <w:r>
        <w:rPr>
          <w:noProof/>
        </w:rPr>
        <w:t xml:space="preserve">in the </w:t>
      </w:r>
      <w:r w:rsidRPr="001D2E49">
        <w:t xml:space="preserve">PDU Session Resource </w:t>
      </w:r>
      <w:r>
        <w:t>Modify Request</w:t>
      </w:r>
      <w:r w:rsidRPr="001D2E49">
        <w:t xml:space="preserve"> Transfer</w:t>
      </w:r>
      <w:r>
        <w:t xml:space="preserve">" IE, </w:t>
      </w:r>
      <w:ins w:id="116" w:author="Bruno Landais" w:date="2024-08-01T17:27:00Z" w16du:dateUtc="2024-08-01T15:27:00Z">
        <w:r w:rsidR="00486796">
          <w:t xml:space="preserve">the </w:t>
        </w:r>
      </w:ins>
      <w:ins w:id="117" w:author="Bruno Landais" w:date="2024-08-01T17:26:00Z" w16du:dateUtc="2024-08-01T15:26:00Z">
        <w:r w:rsidR="00486796">
          <w:t xml:space="preserve">User Plane Failure Indication IE indicating </w:t>
        </w:r>
      </w:ins>
      <w:ins w:id="118" w:author="Bruno Landais" w:date="2024-08-01T17:28:00Z" w16du:dateUtc="2024-08-01T15:28:00Z">
        <w:r w:rsidR="00486796">
          <w:t xml:space="preserve">that a UP Path failure has been detected and </w:t>
        </w:r>
      </w:ins>
      <w:ins w:id="119" w:author="Bruno Landais" w:date="2024-08-01T17:26:00Z" w16du:dateUtc="2024-08-01T15:26:00Z">
        <w:r w:rsidR="00486796">
          <w:t xml:space="preserve">the N3 DL F-TEID </w:t>
        </w:r>
      </w:ins>
      <w:ins w:id="120" w:author="Bruno Landais - rev1" w:date="2024-08-20T08:03:00Z" w16du:dateUtc="2024-08-20T06:03:00Z">
        <w:r w:rsidR="00F73D24">
          <w:t>(</w:t>
        </w:r>
      </w:ins>
      <w:ins w:id="121" w:author="Bruno Landais - rev1" w:date="2024-08-20T08:02:00Z" w16du:dateUtc="2024-08-20T06:02:00Z">
        <w:r w:rsidR="00F73D24">
          <w:t xml:space="preserve">of </w:t>
        </w:r>
      </w:ins>
      <w:ins w:id="122" w:author="Bruno Landais - rev1" w:date="2024-08-20T08:01:00Z" w16du:dateUtc="2024-08-20T06:01:00Z">
        <w:r w:rsidR="00F73D24">
          <w:rPr>
            <w:noProof/>
          </w:rPr>
          <w:t>the GTP-U tunnel of the PDU session affected by the</w:t>
        </w:r>
        <w:r w:rsidR="00F73D24">
          <w:rPr>
            <w:noProof/>
          </w:rPr>
          <w:t xml:space="preserve"> failure</w:t>
        </w:r>
      </w:ins>
      <w:ins w:id="123" w:author="Bruno Landais - rev1" w:date="2024-08-20T08:03:00Z" w16du:dateUtc="2024-08-20T06:03:00Z">
        <w:r w:rsidR="00F73D24">
          <w:rPr>
            <w:noProof/>
          </w:rPr>
          <w:t xml:space="preserve">) </w:t>
        </w:r>
      </w:ins>
      <w:ins w:id="124" w:author="Bruno Landais - rev1" w:date="2024-08-20T08:01:00Z" w16du:dateUtc="2024-08-20T06:01:00Z">
        <w:r w:rsidR="00F73D24">
          <w:rPr>
            <w:noProof/>
          </w:rPr>
          <w:t xml:space="preserve">which contains </w:t>
        </w:r>
      </w:ins>
      <w:r>
        <w:rPr>
          <w:noProof/>
        </w:rPr>
        <w:t xml:space="preserve">the IP address </w:t>
      </w:r>
      <w:r>
        <w:rPr>
          <w:noProof/>
        </w:rPr>
        <w:t xml:space="preserve">of </w:t>
      </w:r>
      <w:r>
        <w:rPr>
          <w:noProof/>
        </w:rPr>
        <w:t>the remote 5G-AN GTP-U entity towards which</w:t>
      </w:r>
      <w:r w:rsidR="00F73D24">
        <w:rPr>
          <w:noProof/>
        </w:rPr>
        <w:t xml:space="preserve"> </w:t>
      </w:r>
      <w:r>
        <w:rPr>
          <w:noProof/>
        </w:rPr>
        <w:t>a path failure has been detected.</w:t>
      </w:r>
    </w:p>
    <w:p w14:paraId="3D633E88" w14:textId="77777777" w:rsidR="005A0A7A" w:rsidRDefault="005A0A7A" w:rsidP="005A0A7A">
      <w:pPr>
        <w:pStyle w:val="NO"/>
      </w:pPr>
      <w:r>
        <w:t>NOTE 3:</w:t>
      </w:r>
      <w:r>
        <w:tab/>
        <w:t>This approach (as above for user plane path failure towards a 5G-AN) allows to maintain the PDU session even for non-transient path failures. For a PDU session with I/V-SMF, the pause of charging (as specified</w:t>
      </w:r>
      <w:r>
        <w:rPr>
          <w:rFonts w:eastAsia="Batang"/>
          <w:noProof/>
          <w:lang w:eastAsia="ko-KR"/>
        </w:rPr>
        <w:t xml:space="preserve"> in clause 4.4.4 of 3GPP TS 23.502 [5]) ensures that there is no undue charging.</w:t>
      </w:r>
    </w:p>
    <w:p w14:paraId="2362CAD7" w14:textId="77777777" w:rsidR="005A0A7A" w:rsidRDefault="005A0A7A" w:rsidP="005A0A7A">
      <w:r>
        <w:t>When deciding to delete the PDU session contexts associated with the path in failure, the SMF shall modify or delete the affected PFCP sessions in the UPF.</w:t>
      </w:r>
    </w:p>
    <w:p w14:paraId="200C4F02" w14:textId="77777777" w:rsidR="005A0A7A" w:rsidRDefault="005A0A7A" w:rsidP="005A0A7A">
      <w:pPr>
        <w:pStyle w:val="NO"/>
      </w:pPr>
      <w:r>
        <w:t>NOTE 4:</w:t>
      </w:r>
      <w:r>
        <w:tab/>
        <w:t xml:space="preserve">The SMF need to take care to smoothen the signalling load towards the UPF if </w:t>
      </w:r>
      <w:proofErr w:type="gramStart"/>
      <w:r>
        <w:t>a large number of</w:t>
      </w:r>
      <w:proofErr w:type="gramEnd"/>
      <w:r>
        <w:t xml:space="preserve"> PFCP sessions are affected by the user plane path failure.</w:t>
      </w:r>
    </w:p>
    <w:p w14:paraId="233E91A0" w14:textId="77777777" w:rsidR="00E12686" w:rsidRDefault="00E12686" w:rsidP="00485BF5">
      <w:pPr>
        <w:pStyle w:val="Heading3"/>
      </w:pPr>
    </w:p>
    <w:bookmarkEnd w:id="7"/>
    <w:bookmarkEnd w:id="8"/>
    <w:bookmarkEnd w:id="9"/>
    <w:bookmarkEnd w:id="10"/>
    <w:bookmarkEnd w:id="11"/>
    <w:bookmarkEnd w:id="12"/>
    <w:bookmarkEnd w:id="13"/>
    <w:bookmarkEnd w:id="14"/>
    <w:bookmarkEnd w:id="15"/>
    <w:bookmarkEnd w:id="16"/>
    <w:bookmarkEnd w:id="17"/>
    <w:bookmarkEnd w:id="18"/>
    <w:bookmarkEnd w:id="19"/>
    <w:p w14:paraId="37BA4399" w14:textId="77777777" w:rsidR="00FF1806" w:rsidRPr="00A177C0" w:rsidRDefault="00FF180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704A7F"/>
    <w:multiLevelType w:val="hybridMultilevel"/>
    <w:tmpl w:val="72EAE0AC"/>
    <w:lvl w:ilvl="0" w:tplc="BEC8A688">
      <w:start w:val="2"/>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84C2500"/>
    <w:multiLevelType w:val="hybridMultilevel"/>
    <w:tmpl w:val="22FC9DAC"/>
    <w:lvl w:ilvl="0" w:tplc="04090011">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 w15:restartNumberingAfterBreak="0">
    <w:nsid w:val="65E5610F"/>
    <w:multiLevelType w:val="hybridMultilevel"/>
    <w:tmpl w:val="DB5E555A"/>
    <w:lvl w:ilvl="0" w:tplc="BC905C7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EB2663C"/>
    <w:multiLevelType w:val="hybridMultilevel"/>
    <w:tmpl w:val="82DE171A"/>
    <w:lvl w:ilvl="0" w:tplc="FFFFFFFF">
      <w:numFmt w:val="bullet"/>
      <w:lvlText w:val="-"/>
      <w:lvlJc w:val="left"/>
      <w:pPr>
        <w:ind w:left="720" w:hanging="360"/>
      </w:pPr>
      <w:rPr>
        <w:rFonts w:ascii="Calibri" w:eastAsia="Calibri" w:hAnsi="Calibri" w:cs="Calibri" w:hint="default"/>
      </w:rPr>
    </w:lvl>
    <w:lvl w:ilvl="1" w:tplc="511C08DC">
      <w:numFmt w:val="bullet"/>
      <w:lvlText w:val="-"/>
      <w:lvlJc w:val="left"/>
      <w:pPr>
        <w:ind w:left="144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739A1A32"/>
    <w:multiLevelType w:val="hybridMultilevel"/>
    <w:tmpl w:val="2B42F52A"/>
    <w:lvl w:ilvl="0" w:tplc="511C08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1581353">
    <w:abstractNumId w:val="1"/>
  </w:num>
  <w:num w:numId="2" w16cid:durableId="1781100808">
    <w:abstractNumId w:val="3"/>
  </w:num>
  <w:num w:numId="3" w16cid:durableId="524831088">
    <w:abstractNumId w:val="2"/>
  </w:num>
  <w:num w:numId="4" w16cid:durableId="38356938">
    <w:abstractNumId w:val="7"/>
  </w:num>
  <w:num w:numId="5" w16cid:durableId="1469321406">
    <w:abstractNumId w:val="7"/>
  </w:num>
  <w:num w:numId="6" w16cid:durableId="1625499127">
    <w:abstractNumId w:val="6"/>
  </w:num>
  <w:num w:numId="7" w16cid:durableId="552893351">
    <w:abstractNumId w:val="0"/>
  </w:num>
  <w:num w:numId="8" w16cid:durableId="1974867591">
    <w:abstractNumId w:val="5"/>
  </w:num>
  <w:num w:numId="9" w16cid:durableId="6879468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04"/>
    <w:rsid w:val="000100EE"/>
    <w:rsid w:val="0001380E"/>
    <w:rsid w:val="00017971"/>
    <w:rsid w:val="00022E4A"/>
    <w:rsid w:val="00025F66"/>
    <w:rsid w:val="000320E6"/>
    <w:rsid w:val="0005682E"/>
    <w:rsid w:val="0007466B"/>
    <w:rsid w:val="000756C1"/>
    <w:rsid w:val="00076040"/>
    <w:rsid w:val="000823E7"/>
    <w:rsid w:val="00083431"/>
    <w:rsid w:val="000A119F"/>
    <w:rsid w:val="000A22BB"/>
    <w:rsid w:val="000A6394"/>
    <w:rsid w:val="000B7FED"/>
    <w:rsid w:val="000C038A"/>
    <w:rsid w:val="000C6598"/>
    <w:rsid w:val="000D44B3"/>
    <w:rsid w:val="000D44F0"/>
    <w:rsid w:val="000D6ED8"/>
    <w:rsid w:val="000E2F23"/>
    <w:rsid w:val="000F74B1"/>
    <w:rsid w:val="0011066E"/>
    <w:rsid w:val="00122715"/>
    <w:rsid w:val="0012502D"/>
    <w:rsid w:val="00133741"/>
    <w:rsid w:val="001437C6"/>
    <w:rsid w:val="00145D43"/>
    <w:rsid w:val="00155592"/>
    <w:rsid w:val="00155AAC"/>
    <w:rsid w:val="00155B95"/>
    <w:rsid w:val="001633B5"/>
    <w:rsid w:val="00176C46"/>
    <w:rsid w:val="001911BC"/>
    <w:rsid w:val="00192C46"/>
    <w:rsid w:val="001941CC"/>
    <w:rsid w:val="001A08B3"/>
    <w:rsid w:val="001A5934"/>
    <w:rsid w:val="001A7B60"/>
    <w:rsid w:val="001B4754"/>
    <w:rsid w:val="001B52F0"/>
    <w:rsid w:val="001B7A1A"/>
    <w:rsid w:val="001B7A65"/>
    <w:rsid w:val="001D0AF0"/>
    <w:rsid w:val="001D29E0"/>
    <w:rsid w:val="001D400A"/>
    <w:rsid w:val="001E41F3"/>
    <w:rsid w:val="001F5B25"/>
    <w:rsid w:val="002102E0"/>
    <w:rsid w:val="002140F1"/>
    <w:rsid w:val="00235E6F"/>
    <w:rsid w:val="00240663"/>
    <w:rsid w:val="002407BF"/>
    <w:rsid w:val="0026004D"/>
    <w:rsid w:val="002640DD"/>
    <w:rsid w:val="00275D12"/>
    <w:rsid w:val="00284FEB"/>
    <w:rsid w:val="002860C4"/>
    <w:rsid w:val="002B039B"/>
    <w:rsid w:val="002B2A84"/>
    <w:rsid w:val="002B5741"/>
    <w:rsid w:val="002C1D49"/>
    <w:rsid w:val="002D2017"/>
    <w:rsid w:val="002E472E"/>
    <w:rsid w:val="00305409"/>
    <w:rsid w:val="00306AFD"/>
    <w:rsid w:val="00312872"/>
    <w:rsid w:val="00316F40"/>
    <w:rsid w:val="00317F59"/>
    <w:rsid w:val="00321977"/>
    <w:rsid w:val="00322401"/>
    <w:rsid w:val="00325C06"/>
    <w:rsid w:val="00331CE3"/>
    <w:rsid w:val="003420E7"/>
    <w:rsid w:val="003609EF"/>
    <w:rsid w:val="0036231A"/>
    <w:rsid w:val="00374DD4"/>
    <w:rsid w:val="00396283"/>
    <w:rsid w:val="003B2D64"/>
    <w:rsid w:val="003C414A"/>
    <w:rsid w:val="003C5B04"/>
    <w:rsid w:val="003E1A36"/>
    <w:rsid w:val="003E2BAB"/>
    <w:rsid w:val="003E34F2"/>
    <w:rsid w:val="003F2D97"/>
    <w:rsid w:val="003F4B60"/>
    <w:rsid w:val="004019D1"/>
    <w:rsid w:val="00407497"/>
    <w:rsid w:val="00410371"/>
    <w:rsid w:val="00411EC8"/>
    <w:rsid w:val="004242F1"/>
    <w:rsid w:val="00425379"/>
    <w:rsid w:val="00432791"/>
    <w:rsid w:val="004522C9"/>
    <w:rsid w:val="004573A2"/>
    <w:rsid w:val="00471FDC"/>
    <w:rsid w:val="00485BF5"/>
    <w:rsid w:val="00486796"/>
    <w:rsid w:val="004872F0"/>
    <w:rsid w:val="004875F4"/>
    <w:rsid w:val="00497E5B"/>
    <w:rsid w:val="004B21AE"/>
    <w:rsid w:val="004B75B7"/>
    <w:rsid w:val="004C0FA1"/>
    <w:rsid w:val="004D4C2D"/>
    <w:rsid w:val="004F2367"/>
    <w:rsid w:val="004F7EE0"/>
    <w:rsid w:val="00510995"/>
    <w:rsid w:val="00511EE6"/>
    <w:rsid w:val="005141D9"/>
    <w:rsid w:val="0051580D"/>
    <w:rsid w:val="005327E7"/>
    <w:rsid w:val="00533926"/>
    <w:rsid w:val="00541403"/>
    <w:rsid w:val="00547111"/>
    <w:rsid w:val="00563827"/>
    <w:rsid w:val="00570EF2"/>
    <w:rsid w:val="00573520"/>
    <w:rsid w:val="00587A2E"/>
    <w:rsid w:val="00592956"/>
    <w:rsid w:val="00592D74"/>
    <w:rsid w:val="005A0A7A"/>
    <w:rsid w:val="005B1054"/>
    <w:rsid w:val="005C137C"/>
    <w:rsid w:val="005C370D"/>
    <w:rsid w:val="005C7E7A"/>
    <w:rsid w:val="005D1935"/>
    <w:rsid w:val="005E2C44"/>
    <w:rsid w:val="005E2D9B"/>
    <w:rsid w:val="005F0C3F"/>
    <w:rsid w:val="005F759D"/>
    <w:rsid w:val="00621188"/>
    <w:rsid w:val="006257ED"/>
    <w:rsid w:val="00641F52"/>
    <w:rsid w:val="0064282B"/>
    <w:rsid w:val="00644A95"/>
    <w:rsid w:val="00653DE4"/>
    <w:rsid w:val="00665C47"/>
    <w:rsid w:val="00666296"/>
    <w:rsid w:val="0066665D"/>
    <w:rsid w:val="006676FF"/>
    <w:rsid w:val="006678CF"/>
    <w:rsid w:val="00674ADC"/>
    <w:rsid w:val="00690489"/>
    <w:rsid w:val="00695808"/>
    <w:rsid w:val="00695DFF"/>
    <w:rsid w:val="006A4D9C"/>
    <w:rsid w:val="006A77AF"/>
    <w:rsid w:val="006B46FB"/>
    <w:rsid w:val="006C3B7B"/>
    <w:rsid w:val="006D74E9"/>
    <w:rsid w:val="006E03EE"/>
    <w:rsid w:val="006E21FB"/>
    <w:rsid w:val="006E309C"/>
    <w:rsid w:val="006E3E9F"/>
    <w:rsid w:val="006E7247"/>
    <w:rsid w:val="006F4128"/>
    <w:rsid w:val="007038B3"/>
    <w:rsid w:val="00712437"/>
    <w:rsid w:val="00717848"/>
    <w:rsid w:val="00730FAC"/>
    <w:rsid w:val="00731231"/>
    <w:rsid w:val="00733E0E"/>
    <w:rsid w:val="00753925"/>
    <w:rsid w:val="0078067A"/>
    <w:rsid w:val="00792342"/>
    <w:rsid w:val="007977A8"/>
    <w:rsid w:val="007A11D4"/>
    <w:rsid w:val="007B512A"/>
    <w:rsid w:val="007C1A96"/>
    <w:rsid w:val="007C2097"/>
    <w:rsid w:val="007C23CB"/>
    <w:rsid w:val="007C2A91"/>
    <w:rsid w:val="007C7662"/>
    <w:rsid w:val="007D6A07"/>
    <w:rsid w:val="007D7634"/>
    <w:rsid w:val="007F6355"/>
    <w:rsid w:val="007F7259"/>
    <w:rsid w:val="007F7B46"/>
    <w:rsid w:val="008040A8"/>
    <w:rsid w:val="00811C00"/>
    <w:rsid w:val="00823F9D"/>
    <w:rsid w:val="008279FA"/>
    <w:rsid w:val="0085243E"/>
    <w:rsid w:val="008626E7"/>
    <w:rsid w:val="00870EE7"/>
    <w:rsid w:val="008844D3"/>
    <w:rsid w:val="00885CAB"/>
    <w:rsid w:val="008863B9"/>
    <w:rsid w:val="00896008"/>
    <w:rsid w:val="008A03B8"/>
    <w:rsid w:val="008A45A6"/>
    <w:rsid w:val="008B61E6"/>
    <w:rsid w:val="008C7B29"/>
    <w:rsid w:val="008D3CCC"/>
    <w:rsid w:val="008E51AC"/>
    <w:rsid w:val="008F3553"/>
    <w:rsid w:val="008F3789"/>
    <w:rsid w:val="008F686C"/>
    <w:rsid w:val="009148DE"/>
    <w:rsid w:val="00915013"/>
    <w:rsid w:val="00917C31"/>
    <w:rsid w:val="00932751"/>
    <w:rsid w:val="00941E30"/>
    <w:rsid w:val="00950459"/>
    <w:rsid w:val="00957264"/>
    <w:rsid w:val="009575D4"/>
    <w:rsid w:val="009604FF"/>
    <w:rsid w:val="00964D91"/>
    <w:rsid w:val="00970E86"/>
    <w:rsid w:val="009777D9"/>
    <w:rsid w:val="00991B88"/>
    <w:rsid w:val="009930FD"/>
    <w:rsid w:val="009976A7"/>
    <w:rsid w:val="009A1CAC"/>
    <w:rsid w:val="009A5753"/>
    <w:rsid w:val="009A579D"/>
    <w:rsid w:val="009B3450"/>
    <w:rsid w:val="009B4846"/>
    <w:rsid w:val="009C6052"/>
    <w:rsid w:val="009D0F34"/>
    <w:rsid w:val="009D7FEB"/>
    <w:rsid w:val="009E3297"/>
    <w:rsid w:val="009E4484"/>
    <w:rsid w:val="009E5574"/>
    <w:rsid w:val="009E7649"/>
    <w:rsid w:val="009F734F"/>
    <w:rsid w:val="00A02AA4"/>
    <w:rsid w:val="00A07830"/>
    <w:rsid w:val="00A23C46"/>
    <w:rsid w:val="00A246B6"/>
    <w:rsid w:val="00A2751E"/>
    <w:rsid w:val="00A457C9"/>
    <w:rsid w:val="00A47E70"/>
    <w:rsid w:val="00A50CF0"/>
    <w:rsid w:val="00A64DC4"/>
    <w:rsid w:val="00A7671C"/>
    <w:rsid w:val="00A800BE"/>
    <w:rsid w:val="00A826E9"/>
    <w:rsid w:val="00A9126E"/>
    <w:rsid w:val="00AA2CBC"/>
    <w:rsid w:val="00AB1635"/>
    <w:rsid w:val="00AB51CC"/>
    <w:rsid w:val="00AC5820"/>
    <w:rsid w:val="00AD1CD8"/>
    <w:rsid w:val="00AD2306"/>
    <w:rsid w:val="00AE0D46"/>
    <w:rsid w:val="00AE33EA"/>
    <w:rsid w:val="00AF3642"/>
    <w:rsid w:val="00B11501"/>
    <w:rsid w:val="00B258BB"/>
    <w:rsid w:val="00B57CCF"/>
    <w:rsid w:val="00B67B97"/>
    <w:rsid w:val="00B7340F"/>
    <w:rsid w:val="00B7644D"/>
    <w:rsid w:val="00B82248"/>
    <w:rsid w:val="00B844CD"/>
    <w:rsid w:val="00B85D1C"/>
    <w:rsid w:val="00B968C8"/>
    <w:rsid w:val="00BA3015"/>
    <w:rsid w:val="00BA3EC5"/>
    <w:rsid w:val="00BA51D9"/>
    <w:rsid w:val="00BA56CC"/>
    <w:rsid w:val="00BA7787"/>
    <w:rsid w:val="00BB5DFC"/>
    <w:rsid w:val="00BD279D"/>
    <w:rsid w:val="00BD4B94"/>
    <w:rsid w:val="00BD5A08"/>
    <w:rsid w:val="00BD6BB8"/>
    <w:rsid w:val="00BE746D"/>
    <w:rsid w:val="00BF4BC7"/>
    <w:rsid w:val="00C009B3"/>
    <w:rsid w:val="00C27620"/>
    <w:rsid w:val="00C32E56"/>
    <w:rsid w:val="00C54AB3"/>
    <w:rsid w:val="00C57D4B"/>
    <w:rsid w:val="00C663D1"/>
    <w:rsid w:val="00C66BA2"/>
    <w:rsid w:val="00C70015"/>
    <w:rsid w:val="00C8180C"/>
    <w:rsid w:val="00C8253C"/>
    <w:rsid w:val="00C83820"/>
    <w:rsid w:val="00C870F6"/>
    <w:rsid w:val="00C90231"/>
    <w:rsid w:val="00C9081B"/>
    <w:rsid w:val="00C95985"/>
    <w:rsid w:val="00C97ED7"/>
    <w:rsid w:val="00CA138F"/>
    <w:rsid w:val="00CB2809"/>
    <w:rsid w:val="00CB2CD5"/>
    <w:rsid w:val="00CC5026"/>
    <w:rsid w:val="00CC68D0"/>
    <w:rsid w:val="00CE5050"/>
    <w:rsid w:val="00CF65AF"/>
    <w:rsid w:val="00D03F9A"/>
    <w:rsid w:val="00D06D51"/>
    <w:rsid w:val="00D24991"/>
    <w:rsid w:val="00D250DA"/>
    <w:rsid w:val="00D335C0"/>
    <w:rsid w:val="00D4214C"/>
    <w:rsid w:val="00D43444"/>
    <w:rsid w:val="00D46BE0"/>
    <w:rsid w:val="00D50255"/>
    <w:rsid w:val="00D56791"/>
    <w:rsid w:val="00D614B8"/>
    <w:rsid w:val="00D633E3"/>
    <w:rsid w:val="00D66520"/>
    <w:rsid w:val="00D71A4C"/>
    <w:rsid w:val="00D740A3"/>
    <w:rsid w:val="00D84AE9"/>
    <w:rsid w:val="00D87DFB"/>
    <w:rsid w:val="00DA09D0"/>
    <w:rsid w:val="00DA39C4"/>
    <w:rsid w:val="00DC001E"/>
    <w:rsid w:val="00DC5886"/>
    <w:rsid w:val="00DD186C"/>
    <w:rsid w:val="00DD5ABB"/>
    <w:rsid w:val="00DD5E06"/>
    <w:rsid w:val="00DE34CF"/>
    <w:rsid w:val="00DF185B"/>
    <w:rsid w:val="00DF7795"/>
    <w:rsid w:val="00E06259"/>
    <w:rsid w:val="00E12686"/>
    <w:rsid w:val="00E13F3D"/>
    <w:rsid w:val="00E17A84"/>
    <w:rsid w:val="00E21016"/>
    <w:rsid w:val="00E30A6D"/>
    <w:rsid w:val="00E34898"/>
    <w:rsid w:val="00E40877"/>
    <w:rsid w:val="00E4781A"/>
    <w:rsid w:val="00E54AC3"/>
    <w:rsid w:val="00E54FD4"/>
    <w:rsid w:val="00E60F52"/>
    <w:rsid w:val="00E662F7"/>
    <w:rsid w:val="00E8380C"/>
    <w:rsid w:val="00E879C0"/>
    <w:rsid w:val="00E95D48"/>
    <w:rsid w:val="00EA4F5E"/>
    <w:rsid w:val="00EB09B7"/>
    <w:rsid w:val="00EC744B"/>
    <w:rsid w:val="00EC7CC0"/>
    <w:rsid w:val="00ED24DF"/>
    <w:rsid w:val="00EE7D7C"/>
    <w:rsid w:val="00EF698C"/>
    <w:rsid w:val="00F12FB4"/>
    <w:rsid w:val="00F173CD"/>
    <w:rsid w:val="00F25D98"/>
    <w:rsid w:val="00F300FB"/>
    <w:rsid w:val="00F33C30"/>
    <w:rsid w:val="00F73D24"/>
    <w:rsid w:val="00F81907"/>
    <w:rsid w:val="00F97A95"/>
    <w:rsid w:val="00F97FBF"/>
    <w:rsid w:val="00FB6386"/>
    <w:rsid w:val="00FC2EE8"/>
    <w:rsid w:val="00FC6E82"/>
    <w:rsid w:val="00FC7121"/>
    <w:rsid w:val="00FD447E"/>
    <w:rsid w:val="00FD50CD"/>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 w:type="character" w:customStyle="1" w:styleId="NOChar">
    <w:name w:val="NO Char"/>
    <w:qFormat/>
    <w:rsid w:val="005A0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0606">
      <w:bodyDiv w:val="1"/>
      <w:marLeft w:val="0"/>
      <w:marRight w:val="0"/>
      <w:marTop w:val="0"/>
      <w:marBottom w:val="0"/>
      <w:divBdr>
        <w:top w:val="none" w:sz="0" w:space="0" w:color="auto"/>
        <w:left w:val="none" w:sz="0" w:space="0" w:color="auto"/>
        <w:bottom w:val="none" w:sz="0" w:space="0" w:color="auto"/>
        <w:right w:val="none" w:sz="0" w:space="0" w:color="auto"/>
      </w:divBdr>
    </w:div>
    <w:div w:id="369690631">
      <w:bodyDiv w:val="1"/>
      <w:marLeft w:val="0"/>
      <w:marRight w:val="0"/>
      <w:marTop w:val="0"/>
      <w:marBottom w:val="0"/>
      <w:divBdr>
        <w:top w:val="none" w:sz="0" w:space="0" w:color="auto"/>
        <w:left w:val="none" w:sz="0" w:space="0" w:color="auto"/>
        <w:bottom w:val="none" w:sz="0" w:space="0" w:color="auto"/>
        <w:right w:val="none" w:sz="0" w:space="0" w:color="auto"/>
      </w:divBdr>
    </w:div>
    <w:div w:id="371271332">
      <w:bodyDiv w:val="1"/>
      <w:marLeft w:val="0"/>
      <w:marRight w:val="0"/>
      <w:marTop w:val="0"/>
      <w:marBottom w:val="0"/>
      <w:divBdr>
        <w:top w:val="none" w:sz="0" w:space="0" w:color="auto"/>
        <w:left w:val="none" w:sz="0" w:space="0" w:color="auto"/>
        <w:bottom w:val="none" w:sz="0" w:space="0" w:color="auto"/>
        <w:right w:val="none" w:sz="0" w:space="0" w:color="auto"/>
      </w:divBdr>
    </w:div>
    <w:div w:id="1592619529">
      <w:bodyDiv w:val="1"/>
      <w:marLeft w:val="0"/>
      <w:marRight w:val="0"/>
      <w:marTop w:val="0"/>
      <w:marBottom w:val="0"/>
      <w:divBdr>
        <w:top w:val="none" w:sz="0" w:space="0" w:color="auto"/>
        <w:left w:val="none" w:sz="0" w:space="0" w:color="auto"/>
        <w:bottom w:val="none" w:sz="0" w:space="0" w:color="auto"/>
        <w:right w:val="none" w:sz="0" w:space="0" w:color="auto"/>
      </w:divBdr>
    </w:div>
    <w:div w:id="1610240571">
      <w:bodyDiv w:val="1"/>
      <w:marLeft w:val="0"/>
      <w:marRight w:val="0"/>
      <w:marTop w:val="0"/>
      <w:marBottom w:val="0"/>
      <w:divBdr>
        <w:top w:val="none" w:sz="0" w:space="0" w:color="auto"/>
        <w:left w:val="none" w:sz="0" w:space="0" w:color="auto"/>
        <w:bottom w:val="none" w:sz="0" w:space="0" w:color="auto"/>
        <w:right w:val="none" w:sz="0" w:space="0" w:color="auto"/>
      </w:divBdr>
    </w:div>
    <w:div w:id="1705708698">
      <w:bodyDiv w:val="1"/>
      <w:marLeft w:val="0"/>
      <w:marRight w:val="0"/>
      <w:marTop w:val="0"/>
      <w:marBottom w:val="0"/>
      <w:divBdr>
        <w:top w:val="none" w:sz="0" w:space="0" w:color="auto"/>
        <w:left w:val="none" w:sz="0" w:space="0" w:color="auto"/>
        <w:bottom w:val="none" w:sz="0" w:space="0" w:color="auto"/>
        <w:right w:val="none" w:sz="0" w:space="0" w:color="auto"/>
      </w:divBdr>
    </w:div>
    <w:div w:id="17145737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756</TotalTime>
  <Pages>7</Pages>
  <Words>1815</Words>
  <Characters>9444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242</cp:revision>
  <cp:lastPrinted>1899-12-31T23:00:00Z</cp:lastPrinted>
  <dcterms:created xsi:type="dcterms:W3CDTF">2020-02-03T08:32:00Z</dcterms:created>
  <dcterms:modified xsi:type="dcterms:W3CDTF">2024-08-20T06:04:00Z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